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43057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703FA" w:rsidRPr="000703FA">
          <w:rPr>
            <w:b/>
            <w:i/>
            <w:noProof/>
            <w:sz w:val="28"/>
          </w:rPr>
          <w:t>R5-244826</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A82426"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50CE7" w:rsidR="001E41F3" w:rsidRPr="00410371" w:rsidRDefault="00A82426" w:rsidP="00547111">
            <w:pPr>
              <w:pStyle w:val="CRCoverPage"/>
              <w:spacing w:after="0"/>
              <w:rPr>
                <w:noProof/>
              </w:rPr>
            </w:pPr>
            <w:fldSimple w:instr=" DOCPROPERTY  Cr#  \* MERGEFORMAT ">
              <w:r w:rsidR="000703FA" w:rsidRPr="000703FA">
                <w:rPr>
                  <w:b/>
                  <w:noProof/>
                  <w:sz w:val="28"/>
                </w:rPr>
                <w:t>2919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82426"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A82426">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A4384" w:rsidR="001E41F3" w:rsidRDefault="00A82426">
            <w:pPr>
              <w:pStyle w:val="CRCoverPage"/>
              <w:spacing w:after="0"/>
              <w:ind w:left="100"/>
              <w:rPr>
                <w:noProof/>
              </w:rPr>
            </w:pPr>
            <w:fldSimple w:instr=" DOCPROPERTY  CrTitle  \* MERGEFORMAT ">
              <w:r w:rsidR="00765B47">
                <w:t>Correction to test requirement table of 7.3A.1_1 for PC2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82426">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82426"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2AB98" w:rsidR="001E41F3" w:rsidRDefault="00A82426">
            <w:pPr>
              <w:pStyle w:val="CRCoverPage"/>
              <w:spacing w:after="0"/>
              <w:ind w:left="100"/>
              <w:rPr>
                <w:noProof/>
              </w:rPr>
            </w:pPr>
            <w:fldSimple w:instr=" DOCPROPERTY  RelatedWis  \* MERGEFORMAT ">
              <w:r>
                <w:rPr>
                  <w:noProof/>
                </w:rPr>
                <w:t xml:space="preserve">TEI17_Test, </w:t>
              </w:r>
              <w:r>
                <w:t>NR_PC2_CA_R17_2BDL_2BUL-UEConTest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A82426">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8242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A82426">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942F3" w14:textId="77777777" w:rsidR="00441073" w:rsidRDefault="00441073" w:rsidP="00441073">
            <w:pPr>
              <w:pStyle w:val="CRCoverPage"/>
              <w:spacing w:after="0"/>
              <w:ind w:left="100"/>
              <w:rPr>
                <w:lang w:eastAsia="ja-JP"/>
              </w:rPr>
            </w:pPr>
            <w:r>
              <w:rPr>
                <w:rFonts w:hint="eastAsia"/>
                <w:noProof/>
                <w:lang w:eastAsia="ja-JP"/>
              </w:rPr>
              <w:t xml:space="preserve">In </w:t>
            </w:r>
            <w:r w:rsidRPr="004C55EC">
              <w:t>Table 7.3A.1_1.5-1</w:t>
            </w:r>
            <w:r>
              <w:rPr>
                <w:rFonts w:hint="eastAsia"/>
                <w:lang w:eastAsia="ja-JP"/>
              </w:rPr>
              <w:t>a:</w:t>
            </w:r>
          </w:p>
          <w:p w14:paraId="73D72286" w14:textId="77777777" w:rsidR="00441073" w:rsidRDefault="00441073" w:rsidP="00441073">
            <w:pPr>
              <w:pStyle w:val="CRCoverPage"/>
              <w:numPr>
                <w:ilvl w:val="0"/>
                <w:numId w:val="42"/>
              </w:numPr>
              <w:spacing w:after="0"/>
              <w:rPr>
                <w:noProof/>
              </w:rPr>
            </w:pPr>
            <w:r w:rsidRPr="00441073">
              <w:rPr>
                <w:noProof/>
              </w:rPr>
              <w:t>CA_n2A-n77A</w:t>
            </w:r>
            <w:r>
              <w:rPr>
                <w:rFonts w:hint="eastAsia"/>
                <w:noProof/>
                <w:lang w:eastAsia="ja-JP"/>
              </w:rPr>
              <w:t xml:space="preserve"> has incorrect CBW</w:t>
            </w:r>
          </w:p>
          <w:p w14:paraId="45282C3B" w14:textId="0DD25154" w:rsidR="00441073" w:rsidRDefault="00441073" w:rsidP="00441073">
            <w:pPr>
              <w:pStyle w:val="CRCoverPage"/>
              <w:numPr>
                <w:ilvl w:val="0"/>
                <w:numId w:val="42"/>
              </w:numPr>
              <w:spacing w:after="0"/>
              <w:rPr>
                <w:noProof/>
              </w:rPr>
            </w:pPr>
            <w:r w:rsidRPr="004C55EC">
              <w:t>ΔR</w:t>
            </w:r>
            <w:r w:rsidRPr="004C55EC">
              <w:rPr>
                <w:bCs/>
                <w:vertAlign w:val="subscript"/>
              </w:rPr>
              <w:t>IB,4R</w:t>
            </w:r>
            <w:r>
              <w:rPr>
                <w:rFonts w:hint="eastAsia"/>
                <w:bCs/>
                <w:lang w:eastAsia="ja-JP"/>
              </w:rPr>
              <w:t xml:space="preserve"> is</w:t>
            </w:r>
            <w:r>
              <w:rPr>
                <w:rFonts w:hint="eastAsia"/>
                <w:noProof/>
                <w:lang w:eastAsia="ja-JP"/>
              </w:rPr>
              <w:t xml:space="preserve"> missing in the test requirement of CA_n2A-n77A.</w:t>
            </w:r>
          </w:p>
          <w:p w14:paraId="7E2ED618" w14:textId="77777777" w:rsidR="00441073" w:rsidRDefault="00441073" w:rsidP="00441073">
            <w:pPr>
              <w:pStyle w:val="CRCoverPage"/>
              <w:numPr>
                <w:ilvl w:val="0"/>
                <w:numId w:val="42"/>
              </w:numPr>
              <w:spacing w:after="0"/>
              <w:rPr>
                <w:noProof/>
              </w:rPr>
            </w:pPr>
            <w:r>
              <w:rPr>
                <w:rFonts w:hint="eastAsia"/>
                <w:noProof/>
                <w:lang w:eastAsia="ja-JP"/>
              </w:rPr>
              <w:t>REFSENS test requirements are expressed in different description methods. It makes reader</w:t>
            </w:r>
            <w:r>
              <w:rPr>
                <w:noProof/>
                <w:lang w:eastAsia="ja-JP"/>
              </w:rPr>
              <w:t>’</w:t>
            </w:r>
            <w:r>
              <w:rPr>
                <w:rFonts w:hint="eastAsia"/>
                <w:noProof/>
                <w:lang w:eastAsia="ja-JP"/>
              </w:rPr>
              <w:t>s misunderstanding and errors in definition of requirements.</w:t>
            </w:r>
          </w:p>
          <w:p w14:paraId="708AA7DE" w14:textId="20637C88" w:rsidR="00441073" w:rsidRDefault="00441073" w:rsidP="00441073">
            <w:pPr>
              <w:pStyle w:val="CRCoverPage"/>
              <w:numPr>
                <w:ilvl w:val="0"/>
                <w:numId w:val="42"/>
              </w:numPr>
              <w:spacing w:after="0"/>
              <w:rPr>
                <w:noProof/>
              </w:rPr>
            </w:pPr>
            <w:r w:rsidRPr="00441073">
              <w:rPr>
                <w:noProof/>
              </w:rPr>
              <w:t xml:space="preserve">Test requirements for 4Rx are missing for </w:t>
            </w:r>
            <w:r w:rsidR="00AF7C2B" w:rsidRPr="00441073">
              <w:rPr>
                <w:noProof/>
                <w:lang w:eastAsia="ja-JP"/>
              </w:rPr>
              <w:t>CA_n14A_n77A</w:t>
            </w:r>
            <w:r w:rsidRPr="004410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E9D19" w14:textId="77DEDDF8" w:rsidR="00441073" w:rsidRDefault="00441073">
            <w:pPr>
              <w:pStyle w:val="CRCoverPage"/>
              <w:spacing w:after="0"/>
              <w:ind w:left="100"/>
              <w:rPr>
                <w:lang w:eastAsia="ja-JP"/>
              </w:rPr>
            </w:pPr>
            <w:r>
              <w:rPr>
                <w:rFonts w:hint="eastAsia"/>
                <w:noProof/>
                <w:lang w:eastAsia="ja-JP"/>
              </w:rPr>
              <w:t xml:space="preserve">In </w:t>
            </w:r>
            <w:r w:rsidRPr="004C55EC">
              <w:t>Table 7.3A.1_1.5-1</w:t>
            </w:r>
            <w:r>
              <w:rPr>
                <w:rFonts w:hint="eastAsia"/>
                <w:lang w:eastAsia="ja-JP"/>
              </w:rPr>
              <w:t>a:</w:t>
            </w:r>
          </w:p>
          <w:p w14:paraId="450D8E9A" w14:textId="77777777" w:rsidR="00441073" w:rsidRDefault="00441073" w:rsidP="00441073">
            <w:pPr>
              <w:pStyle w:val="CRCoverPage"/>
              <w:numPr>
                <w:ilvl w:val="0"/>
                <w:numId w:val="43"/>
              </w:numPr>
              <w:spacing w:after="0"/>
              <w:rPr>
                <w:noProof/>
                <w:lang w:eastAsia="ja-JP"/>
              </w:rPr>
            </w:pPr>
            <w:r>
              <w:rPr>
                <w:rFonts w:hint="eastAsia"/>
                <w:noProof/>
                <w:lang w:eastAsia="ja-JP"/>
              </w:rPr>
              <w:t xml:space="preserve">CBW of </w:t>
            </w:r>
            <w:r w:rsidRPr="00441073">
              <w:rPr>
                <w:noProof/>
                <w:lang w:eastAsia="ja-JP"/>
              </w:rPr>
              <w:t>CA_n2A-n77A</w:t>
            </w:r>
            <w:r>
              <w:rPr>
                <w:rFonts w:hint="eastAsia"/>
                <w:noProof/>
                <w:lang w:eastAsia="ja-JP"/>
              </w:rPr>
              <w:t xml:space="preserve"> was corrected according to </w:t>
            </w:r>
            <w:r w:rsidRPr="00441073">
              <w:rPr>
                <w:noProof/>
                <w:lang w:eastAsia="ja-JP"/>
              </w:rPr>
              <w:t>Table 7.3A.1_1.4.1-1</w:t>
            </w:r>
            <w:r>
              <w:rPr>
                <w:rFonts w:hint="eastAsia"/>
                <w:noProof/>
                <w:lang w:eastAsia="ja-JP"/>
              </w:rPr>
              <w:t>.</w:t>
            </w:r>
          </w:p>
          <w:p w14:paraId="4DFB6385" w14:textId="1F1C7B2B" w:rsidR="00441073" w:rsidRDefault="00441073" w:rsidP="00441073">
            <w:pPr>
              <w:pStyle w:val="CRCoverPage"/>
              <w:numPr>
                <w:ilvl w:val="0"/>
                <w:numId w:val="43"/>
              </w:numPr>
              <w:spacing w:after="0"/>
              <w:rPr>
                <w:noProof/>
                <w:lang w:eastAsia="ja-JP"/>
              </w:rPr>
            </w:pPr>
            <w:r>
              <w:rPr>
                <w:rFonts w:hint="eastAsia"/>
                <w:noProof/>
                <w:lang w:eastAsia="ja-JP"/>
              </w:rPr>
              <w:t xml:space="preserve">Missing </w:t>
            </w:r>
            <w:r w:rsidRPr="004C55EC">
              <w:t>ΔR</w:t>
            </w:r>
            <w:r w:rsidRPr="004C55EC">
              <w:rPr>
                <w:bCs/>
                <w:vertAlign w:val="subscript"/>
              </w:rPr>
              <w:t>IB,4R</w:t>
            </w:r>
            <w:r>
              <w:rPr>
                <w:rFonts w:hint="eastAsia"/>
                <w:bCs/>
                <w:lang w:eastAsia="ja-JP"/>
              </w:rPr>
              <w:t xml:space="preserve"> was added to test requirement of CA_n2A-n77A.</w:t>
            </w:r>
          </w:p>
          <w:p w14:paraId="793AD90C" w14:textId="74CAA2DF" w:rsidR="00441073" w:rsidRDefault="00441073" w:rsidP="00441073">
            <w:pPr>
              <w:pStyle w:val="CRCoverPage"/>
              <w:numPr>
                <w:ilvl w:val="0"/>
                <w:numId w:val="43"/>
              </w:numPr>
              <w:spacing w:after="0"/>
              <w:rPr>
                <w:noProof/>
                <w:lang w:eastAsia="ja-JP"/>
              </w:rPr>
            </w:pPr>
            <w:r>
              <w:rPr>
                <w:rFonts w:hint="eastAsia"/>
                <w:noProof/>
                <w:lang w:eastAsia="ja-JP"/>
              </w:rPr>
              <w:t xml:space="preserve">Legends were added to the top of the table to clarify the description method of test requirements. The descripsion method of test requirements for </w:t>
            </w:r>
            <w:r w:rsidRPr="00441073">
              <w:rPr>
                <w:noProof/>
                <w:lang w:eastAsia="ja-JP"/>
              </w:rPr>
              <w:t>CA_n2A-n77A</w:t>
            </w:r>
            <w:r>
              <w:rPr>
                <w:rFonts w:hint="eastAsia"/>
                <w:noProof/>
                <w:lang w:eastAsia="ja-JP"/>
              </w:rPr>
              <w:t xml:space="preserve">, </w:t>
            </w:r>
            <w:r w:rsidRPr="00441073">
              <w:rPr>
                <w:noProof/>
                <w:lang w:eastAsia="ja-JP"/>
              </w:rPr>
              <w:t>CA_n14A_n77A</w:t>
            </w:r>
            <w:r>
              <w:rPr>
                <w:rFonts w:hint="eastAsia"/>
                <w:noProof/>
                <w:lang w:eastAsia="ja-JP"/>
              </w:rPr>
              <w:t xml:space="preserve">, </w:t>
            </w:r>
            <w:r w:rsidRPr="00441073">
              <w:rPr>
                <w:noProof/>
                <w:lang w:eastAsia="ja-JP"/>
              </w:rPr>
              <w:t>CA_n66A-n77A</w:t>
            </w:r>
            <w:r w:rsidRPr="00441073">
              <w:rPr>
                <w:rFonts w:hint="eastAsia"/>
                <w:noProof/>
                <w:lang w:eastAsia="ja-JP"/>
              </w:rPr>
              <w:t xml:space="preserve"> </w:t>
            </w:r>
            <w:r>
              <w:rPr>
                <w:rFonts w:hint="eastAsia"/>
                <w:noProof/>
                <w:lang w:eastAsia="ja-JP"/>
              </w:rPr>
              <w:t>were changed to align with the newly added legends.</w:t>
            </w:r>
          </w:p>
          <w:p w14:paraId="7200E4B4" w14:textId="37D8EB1E" w:rsidR="00441073" w:rsidRDefault="00441073" w:rsidP="00441073">
            <w:pPr>
              <w:pStyle w:val="CRCoverPage"/>
              <w:numPr>
                <w:ilvl w:val="0"/>
                <w:numId w:val="43"/>
              </w:numPr>
              <w:spacing w:after="0"/>
              <w:rPr>
                <w:noProof/>
                <w:lang w:eastAsia="ja-JP"/>
              </w:rPr>
            </w:pPr>
            <w:r>
              <w:rPr>
                <w:rFonts w:hint="eastAsia"/>
                <w:noProof/>
                <w:lang w:eastAsia="ja-JP"/>
              </w:rPr>
              <w:t>Test requirements for 4Rx were added to</w:t>
            </w:r>
            <w:r>
              <w:t xml:space="preserve"> </w:t>
            </w:r>
            <w:r w:rsidRPr="00441073">
              <w:rPr>
                <w:noProof/>
                <w:lang w:eastAsia="ja-JP"/>
              </w:rPr>
              <w:t>CA_n14A_n77A</w:t>
            </w:r>
          </w:p>
          <w:p w14:paraId="4E29808F" w14:textId="786D5479" w:rsidR="00860964" w:rsidRDefault="00860964">
            <w:pPr>
              <w:pStyle w:val="CRCoverPage"/>
              <w:spacing w:after="0"/>
              <w:ind w:left="100"/>
              <w:rPr>
                <w:noProof/>
                <w:lang w:eastAsia="ja-JP"/>
              </w:rPr>
            </w:pPr>
            <w:r>
              <w:rPr>
                <w:rFonts w:hint="eastAsia"/>
                <w:noProof/>
                <w:lang w:eastAsia="ja-JP"/>
              </w:rPr>
              <w:t>Editorial corrections:</w:t>
            </w:r>
          </w:p>
          <w:p w14:paraId="31C656EC" w14:textId="47CC6985" w:rsidR="00860964" w:rsidRDefault="00441073" w:rsidP="00860964">
            <w:pPr>
              <w:pStyle w:val="CRCoverPage"/>
              <w:numPr>
                <w:ilvl w:val="0"/>
                <w:numId w:val="41"/>
              </w:numPr>
              <w:spacing w:after="0"/>
              <w:rPr>
                <w:noProof/>
                <w:lang w:eastAsia="ja-JP"/>
              </w:rPr>
            </w:pPr>
            <w:r>
              <w:rPr>
                <w:rFonts w:hint="eastAsia"/>
                <w:noProof/>
                <w:lang w:eastAsia="ja-JP"/>
              </w:rPr>
              <w:t>Removed unnecessary underline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CB354" w:rsidR="001E41F3" w:rsidRDefault="00AF7C2B">
            <w:pPr>
              <w:pStyle w:val="CRCoverPage"/>
              <w:spacing w:after="0"/>
              <w:ind w:left="100"/>
              <w:rPr>
                <w:noProof/>
                <w:lang w:eastAsia="ja-JP"/>
              </w:rPr>
            </w:pPr>
            <w:r>
              <w:rPr>
                <w:rFonts w:hint="eastAsia"/>
                <w:noProof/>
                <w:lang w:eastAsia="ja-JP"/>
              </w:rPr>
              <w:t>The CA configurations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70DB3" w:rsidR="001E41F3" w:rsidRDefault="0064341F">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79B3EB" w14:textId="77777777" w:rsidR="00FE1FEE" w:rsidRPr="004C55EC" w:rsidRDefault="00FE1FEE" w:rsidP="00FE1FEE">
      <w:pPr>
        <w:pStyle w:val="30"/>
      </w:pPr>
      <w:r w:rsidRPr="004C55EC">
        <w:t>7.3A.1_1</w:t>
      </w:r>
      <w:r w:rsidRPr="004C55EC">
        <w:tab/>
        <w:t>Reference sensitivity power level for 2DL CA exceptions</w:t>
      </w:r>
    </w:p>
    <w:p w14:paraId="3BF8166A" w14:textId="77777777" w:rsidR="00FE1FEE" w:rsidRPr="004C55EC" w:rsidRDefault="00FE1FEE" w:rsidP="00FE1FEE">
      <w:pPr>
        <w:pStyle w:val="EditorsNote"/>
        <w:rPr>
          <w:lang w:eastAsia="zh-CN"/>
        </w:rPr>
      </w:pPr>
      <w:r w:rsidRPr="004C55EC">
        <w:rPr>
          <w:lang w:eastAsia="zh-CN"/>
        </w:rPr>
        <w:t>Editor’s Note: The following aspects are either missing or not yet determined:</w:t>
      </w:r>
    </w:p>
    <w:p w14:paraId="3780A465" w14:textId="77777777" w:rsidR="00FE1FEE" w:rsidRPr="004C55EC" w:rsidRDefault="00FE1FEE" w:rsidP="00FE1FEE">
      <w:pPr>
        <w:pStyle w:val="EditorsNote"/>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5D2F7FE5" w14:textId="4B576BBA" w:rsidR="00FE1FEE" w:rsidRPr="004C55EC" w:rsidRDefault="000729D3" w:rsidP="00FE1FE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F740EF" w14:textId="77777777" w:rsidR="00FE1FEE" w:rsidRPr="004C55EC" w:rsidRDefault="00FE1FEE" w:rsidP="00FE1FEE">
      <w:pPr>
        <w:pStyle w:val="H6"/>
      </w:pPr>
      <w:r w:rsidRPr="004C55EC">
        <w:t>7.3A.1_1.5</w:t>
      </w:r>
      <w:r w:rsidRPr="004C55EC">
        <w:tab/>
        <w:t>Test requirement</w:t>
      </w:r>
    </w:p>
    <w:p w14:paraId="2582E652" w14:textId="77777777" w:rsidR="00FE1FEE" w:rsidRPr="004C55EC" w:rsidRDefault="00FE1FEE" w:rsidP="00FE1FE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9CA94EF" w14:textId="77777777" w:rsidR="00FE1FEE" w:rsidRPr="004C55EC" w:rsidRDefault="00FE1FEE" w:rsidP="00FE1FEE">
      <w:pPr>
        <w:sectPr w:rsidR="00FE1FEE" w:rsidRPr="004C55EC" w:rsidSect="00FE1FEE">
          <w:footnotePr>
            <w:numRestart w:val="eachSect"/>
          </w:footnotePr>
          <w:pgSz w:w="11907" w:h="16840"/>
          <w:pgMar w:top="1418" w:right="1134" w:bottom="1134" w:left="1134" w:header="680" w:footer="567" w:gutter="0"/>
          <w:cols w:space="720"/>
        </w:sectPr>
      </w:pPr>
      <w:bookmarkStart w:id="1" w:name="_Hlk46849753"/>
    </w:p>
    <w:p w14:paraId="27FBC29E" w14:textId="32616019" w:rsidR="00072E46" w:rsidRDefault="00072E46" w:rsidP="00FE1FEE">
      <w:pPr>
        <w:pStyle w:val="TH"/>
      </w:pPr>
      <w:bookmarkStart w:id="2" w:name="_Hlk1718684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bookmarkEnd w:id="1"/>
    <w:bookmarkEnd w:id="2"/>
    <w:p w14:paraId="68D0503C" w14:textId="77777777" w:rsidR="00FE1FEE" w:rsidRPr="004C55EC" w:rsidRDefault="00FE1FEE" w:rsidP="00FE1FEE">
      <w:pPr>
        <w:pStyle w:val="TH"/>
        <w:snapToGrid w:val="0"/>
      </w:pPr>
      <w:r w:rsidRPr="004C55EC">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aff"/>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FE1FEE" w:rsidRPr="004C55EC" w14:paraId="2BFD0D8E" w14:textId="77777777" w:rsidTr="00FB2886">
        <w:trPr>
          <w:trHeight w:val="20"/>
        </w:trPr>
        <w:tc>
          <w:tcPr>
            <w:tcW w:w="1946" w:type="dxa"/>
            <w:tcBorders>
              <w:top w:val="single" w:sz="4" w:space="0" w:color="auto"/>
              <w:bottom w:val="nil"/>
            </w:tcBorders>
          </w:tcPr>
          <w:p w14:paraId="1AA307C8" w14:textId="77777777" w:rsidR="00FE1FEE" w:rsidRPr="004C55EC" w:rsidRDefault="00FE1FEE" w:rsidP="00EF49A3">
            <w:pPr>
              <w:pStyle w:val="TAH"/>
            </w:pPr>
            <w:r w:rsidRPr="004C55EC">
              <w:t>CA configuration</w:t>
            </w:r>
          </w:p>
        </w:tc>
        <w:tc>
          <w:tcPr>
            <w:tcW w:w="756" w:type="dxa"/>
            <w:tcBorders>
              <w:top w:val="single" w:sz="4" w:space="0" w:color="auto"/>
              <w:bottom w:val="nil"/>
            </w:tcBorders>
          </w:tcPr>
          <w:p w14:paraId="7B6E5267" w14:textId="77777777" w:rsidR="00FE1FEE" w:rsidRPr="004C55EC" w:rsidRDefault="00FE1FEE" w:rsidP="00EF49A3">
            <w:pPr>
              <w:pStyle w:val="TAH"/>
            </w:pPr>
            <w:r w:rsidRPr="004C55EC">
              <w:t>Test ID</w:t>
            </w:r>
          </w:p>
        </w:tc>
        <w:tc>
          <w:tcPr>
            <w:tcW w:w="714" w:type="dxa"/>
            <w:tcBorders>
              <w:top w:val="single" w:sz="4" w:space="0" w:color="auto"/>
              <w:bottom w:val="nil"/>
            </w:tcBorders>
          </w:tcPr>
          <w:p w14:paraId="525C35F3" w14:textId="77777777" w:rsidR="00FE1FEE" w:rsidRPr="004C55EC" w:rsidRDefault="00FE1FEE" w:rsidP="00EF49A3">
            <w:pPr>
              <w:pStyle w:val="TAH"/>
            </w:pPr>
            <w:r w:rsidRPr="004C55EC">
              <w:t>NR band</w:t>
            </w:r>
          </w:p>
        </w:tc>
        <w:tc>
          <w:tcPr>
            <w:tcW w:w="1920" w:type="dxa"/>
            <w:tcBorders>
              <w:bottom w:val="nil"/>
            </w:tcBorders>
          </w:tcPr>
          <w:p w14:paraId="368E80EC" w14:textId="77777777" w:rsidR="00FE1FEE" w:rsidRPr="004C55EC" w:rsidRDefault="00FE1FEE" w:rsidP="00EF49A3">
            <w:pPr>
              <w:pStyle w:val="TAH"/>
              <w:rPr>
                <w:lang w:eastAsia="zh-CN"/>
              </w:rPr>
            </w:pPr>
            <w:r w:rsidRPr="004C55EC">
              <w:t>CBW</w:t>
            </w:r>
          </w:p>
        </w:tc>
        <w:tc>
          <w:tcPr>
            <w:tcW w:w="5894" w:type="dxa"/>
            <w:gridSpan w:val="2"/>
          </w:tcPr>
          <w:p w14:paraId="13F4A8D1" w14:textId="77777777" w:rsidR="00FE1FEE" w:rsidRPr="004C55EC" w:rsidRDefault="00FE1FEE" w:rsidP="00EF49A3">
            <w:pPr>
              <w:pStyle w:val="TAH"/>
              <w:rPr>
                <w:lang w:eastAsia="zh-CN"/>
              </w:rPr>
            </w:pPr>
            <w:r w:rsidRPr="004C55EC">
              <w:rPr>
                <w:lang w:eastAsia="zh-CN"/>
              </w:rPr>
              <w:t>REFSENS test requirement of NR band (dBm)</w:t>
            </w:r>
          </w:p>
        </w:tc>
      </w:tr>
      <w:tr w:rsidR="00FE1FEE" w:rsidRPr="004C55EC" w14:paraId="557469B3" w14:textId="77777777" w:rsidTr="00FB2886">
        <w:trPr>
          <w:trHeight w:val="20"/>
        </w:trPr>
        <w:tc>
          <w:tcPr>
            <w:tcW w:w="1946" w:type="dxa"/>
            <w:tcBorders>
              <w:top w:val="nil"/>
              <w:bottom w:val="single" w:sz="4" w:space="0" w:color="auto"/>
            </w:tcBorders>
          </w:tcPr>
          <w:p w14:paraId="25FDB9D5" w14:textId="77777777" w:rsidR="00FE1FEE" w:rsidRPr="004C55EC" w:rsidRDefault="00FE1FEE" w:rsidP="00EF49A3">
            <w:pPr>
              <w:pStyle w:val="TAH"/>
            </w:pPr>
          </w:p>
        </w:tc>
        <w:tc>
          <w:tcPr>
            <w:tcW w:w="756" w:type="dxa"/>
            <w:tcBorders>
              <w:top w:val="nil"/>
              <w:bottom w:val="single" w:sz="4" w:space="0" w:color="auto"/>
            </w:tcBorders>
          </w:tcPr>
          <w:p w14:paraId="11CEF188" w14:textId="77777777" w:rsidR="00FE1FEE" w:rsidRPr="004C55EC" w:rsidRDefault="00FE1FEE" w:rsidP="00EF49A3">
            <w:pPr>
              <w:pStyle w:val="TAH"/>
            </w:pPr>
          </w:p>
        </w:tc>
        <w:tc>
          <w:tcPr>
            <w:tcW w:w="714" w:type="dxa"/>
            <w:tcBorders>
              <w:top w:val="nil"/>
            </w:tcBorders>
          </w:tcPr>
          <w:p w14:paraId="4B149704" w14:textId="77777777" w:rsidR="00FE1FEE" w:rsidRPr="004C55EC" w:rsidRDefault="00FE1FEE" w:rsidP="00EF49A3">
            <w:pPr>
              <w:pStyle w:val="TAH"/>
            </w:pPr>
          </w:p>
        </w:tc>
        <w:tc>
          <w:tcPr>
            <w:tcW w:w="1920" w:type="dxa"/>
            <w:tcBorders>
              <w:top w:val="nil"/>
            </w:tcBorders>
          </w:tcPr>
          <w:p w14:paraId="6FF25F86" w14:textId="77777777" w:rsidR="00FE1FEE" w:rsidRPr="004C55EC" w:rsidRDefault="00FE1FEE" w:rsidP="00EF49A3">
            <w:pPr>
              <w:pStyle w:val="TAH"/>
              <w:rPr>
                <w:lang w:eastAsia="zh-CN"/>
              </w:rPr>
            </w:pPr>
            <w:r w:rsidRPr="004C55EC">
              <w:rPr>
                <w:lang w:eastAsia="zh-CN"/>
              </w:rPr>
              <w:t>(MHz)</w:t>
            </w:r>
          </w:p>
        </w:tc>
        <w:tc>
          <w:tcPr>
            <w:tcW w:w="2321" w:type="dxa"/>
          </w:tcPr>
          <w:p w14:paraId="4047872C" w14:textId="77777777" w:rsidR="00FE1FEE" w:rsidRPr="004C55EC" w:rsidRDefault="00FE1FEE" w:rsidP="00EF49A3">
            <w:pPr>
              <w:pStyle w:val="TAH"/>
              <w:rPr>
                <w:lang w:eastAsia="zh-CN"/>
              </w:rPr>
            </w:pPr>
            <w:r w:rsidRPr="004C55EC">
              <w:rPr>
                <w:lang w:eastAsia="zh-CN"/>
              </w:rPr>
              <w:t>2Rx</w:t>
            </w:r>
          </w:p>
        </w:tc>
        <w:tc>
          <w:tcPr>
            <w:tcW w:w="3573" w:type="dxa"/>
          </w:tcPr>
          <w:p w14:paraId="1319879E" w14:textId="77777777" w:rsidR="00FE1FEE" w:rsidRPr="004C55EC" w:rsidRDefault="00FE1FEE" w:rsidP="00EF49A3">
            <w:pPr>
              <w:pStyle w:val="TAH"/>
              <w:rPr>
                <w:lang w:eastAsia="zh-CN"/>
              </w:rPr>
            </w:pPr>
            <w:r w:rsidRPr="004C55EC">
              <w:rPr>
                <w:lang w:eastAsia="zh-CN"/>
              </w:rPr>
              <w:t>4Rx</w:t>
            </w:r>
          </w:p>
        </w:tc>
      </w:tr>
      <w:tr w:rsidR="00FA4A1D" w:rsidRPr="004C55EC" w14:paraId="1906B10C" w14:textId="77777777" w:rsidTr="00FB2886">
        <w:trPr>
          <w:trHeight w:val="20"/>
          <w:ins w:id="3" w:author="Anritsu" w:date="2024-08-02T12:20:00Z"/>
        </w:trPr>
        <w:tc>
          <w:tcPr>
            <w:tcW w:w="1946" w:type="dxa"/>
            <w:tcBorders>
              <w:top w:val="nil"/>
              <w:bottom w:val="single" w:sz="4" w:space="0" w:color="auto"/>
            </w:tcBorders>
          </w:tcPr>
          <w:p w14:paraId="44BD9350" w14:textId="0AB98B41" w:rsidR="00FA4A1D" w:rsidRPr="004C55EC" w:rsidRDefault="00FA4A1D" w:rsidP="00EF49A3">
            <w:pPr>
              <w:pStyle w:val="TAH"/>
              <w:rPr>
                <w:ins w:id="4" w:author="Anritsu" w:date="2024-08-02T12:20:00Z" w16du:dateUtc="2024-08-02T03:20:00Z"/>
              </w:rPr>
            </w:pPr>
            <w:ins w:id="5" w:author="Anritsu" w:date="2024-08-02T12:21:00Z" w16du:dateUtc="2024-08-02T03:21:00Z">
              <w:r w:rsidRPr="004C55EC">
                <w:t>CA_nX</w:t>
              </w:r>
              <w:r>
                <w:rPr>
                  <w:rFonts w:eastAsiaTheme="minorEastAsia" w:hint="eastAsia"/>
                  <w:lang w:eastAsia="ja-JP"/>
                </w:rPr>
                <w:t>A</w:t>
              </w:r>
              <w:r w:rsidRPr="004C55EC">
                <w:t>-nYA</w:t>
              </w:r>
            </w:ins>
          </w:p>
        </w:tc>
        <w:tc>
          <w:tcPr>
            <w:tcW w:w="756" w:type="dxa"/>
            <w:tcBorders>
              <w:top w:val="nil"/>
              <w:bottom w:val="single" w:sz="4" w:space="0" w:color="auto"/>
            </w:tcBorders>
          </w:tcPr>
          <w:p w14:paraId="37C930F1" w14:textId="77777777" w:rsidR="00FA4A1D" w:rsidRPr="004C55EC" w:rsidRDefault="00FA4A1D" w:rsidP="00EF49A3">
            <w:pPr>
              <w:pStyle w:val="TAH"/>
              <w:rPr>
                <w:ins w:id="6" w:author="Anritsu" w:date="2024-08-02T12:20:00Z" w16du:dateUtc="2024-08-02T03:20:00Z"/>
              </w:rPr>
            </w:pPr>
          </w:p>
        </w:tc>
        <w:tc>
          <w:tcPr>
            <w:tcW w:w="714" w:type="dxa"/>
            <w:tcBorders>
              <w:top w:val="nil"/>
            </w:tcBorders>
          </w:tcPr>
          <w:p w14:paraId="3C674EF7" w14:textId="77777777" w:rsidR="00FA4A1D" w:rsidRPr="004C55EC" w:rsidRDefault="00FA4A1D" w:rsidP="00EF49A3">
            <w:pPr>
              <w:pStyle w:val="TAH"/>
              <w:rPr>
                <w:ins w:id="7" w:author="Anritsu" w:date="2024-08-02T12:20:00Z" w16du:dateUtc="2024-08-02T03:20:00Z"/>
              </w:rPr>
            </w:pPr>
          </w:p>
        </w:tc>
        <w:tc>
          <w:tcPr>
            <w:tcW w:w="1920" w:type="dxa"/>
            <w:tcBorders>
              <w:top w:val="nil"/>
            </w:tcBorders>
          </w:tcPr>
          <w:p w14:paraId="624D2329" w14:textId="77777777" w:rsidR="00FA4A1D" w:rsidRPr="004C55EC" w:rsidRDefault="00FA4A1D" w:rsidP="00EF49A3">
            <w:pPr>
              <w:pStyle w:val="TAH"/>
              <w:rPr>
                <w:ins w:id="8" w:author="Anritsu" w:date="2024-08-02T12:20:00Z" w16du:dateUtc="2024-08-02T03:20:00Z"/>
                <w:lang w:eastAsia="zh-CN"/>
              </w:rPr>
            </w:pPr>
          </w:p>
        </w:tc>
        <w:tc>
          <w:tcPr>
            <w:tcW w:w="2321" w:type="dxa"/>
          </w:tcPr>
          <w:p w14:paraId="444AB609" w14:textId="34C751E2" w:rsidR="00FA4A1D" w:rsidRPr="004C55EC" w:rsidRDefault="00FA4A1D" w:rsidP="00EF49A3">
            <w:pPr>
              <w:pStyle w:val="TAH"/>
              <w:rPr>
                <w:ins w:id="9" w:author="Anritsu" w:date="2024-08-02T12:20:00Z" w16du:dateUtc="2024-08-02T03:20:00Z"/>
                <w:lang w:eastAsia="zh-CN"/>
              </w:rPr>
            </w:pPr>
            <w:ins w:id="10" w:author="Anritsu" w:date="2024-08-02T12:21:00Z" w16du:dateUtc="2024-08-02T03:21:00Z">
              <w:r>
                <w:rPr>
                  <w:rFonts w:eastAsiaTheme="minorEastAsia" w:hint="eastAsia"/>
                  <w:lang w:eastAsia="ja-JP"/>
                </w:rPr>
                <w:t>REFSENS+MSD+TT</w:t>
              </w:r>
            </w:ins>
          </w:p>
        </w:tc>
        <w:tc>
          <w:tcPr>
            <w:tcW w:w="3573" w:type="dxa"/>
          </w:tcPr>
          <w:p w14:paraId="01363E75" w14:textId="251F4BE9" w:rsidR="00FA4A1D" w:rsidRPr="004C55EC" w:rsidRDefault="00FA4A1D" w:rsidP="00EF49A3">
            <w:pPr>
              <w:pStyle w:val="TAH"/>
              <w:rPr>
                <w:ins w:id="11" w:author="Anritsu" w:date="2024-08-02T12:20:00Z" w16du:dateUtc="2024-08-02T03:20:00Z"/>
                <w:lang w:eastAsia="zh-CN"/>
              </w:rPr>
            </w:pPr>
            <w:ins w:id="12" w:author="Anritsu" w:date="2024-08-02T12:21:00Z" w16du:dateUtc="2024-08-02T03:21:00Z">
              <w:r>
                <w:rPr>
                  <w:rFonts w:eastAsiaTheme="minorEastAsia" w:hint="eastAsia"/>
                  <w:lang w:eastAsia="ja-JP"/>
                </w:rPr>
                <w:t>REFSENS+MSD</w:t>
              </w:r>
            </w:ins>
            <w:ins w:id="13" w:author="Anritsu" w:date="2024-08-05T19:13:00Z" w16du:dateUtc="2024-08-05T10:13:00Z">
              <w:r w:rsidR="00FB2886">
                <w:rPr>
                  <w:rFonts w:eastAsiaTheme="minorEastAsia" w:hint="eastAsia"/>
                  <w:vertAlign w:val="superscript"/>
                  <w:lang w:eastAsia="ja-JP"/>
                </w:rPr>
                <w:t>7</w:t>
              </w:r>
            </w:ins>
            <w:ins w:id="14" w:author="Anritsu" w:date="2024-08-02T12:21:00Z" w16du:dateUtc="2024-08-02T03:21:00Z">
              <w:r>
                <w:rPr>
                  <w:rFonts w:eastAsiaTheme="minorEastAsia" w:hint="eastAsia"/>
                  <w:lang w:eastAsia="ja-JP"/>
                </w:rPr>
                <w:t>+</w:t>
              </w:r>
              <w:r w:rsidRPr="004C55EC">
                <w:t>ΔR</w:t>
              </w:r>
              <w:r w:rsidRPr="004C55EC">
                <w:rPr>
                  <w:bCs/>
                  <w:vertAlign w:val="subscript"/>
                </w:rPr>
                <w:t>IB,4R</w:t>
              </w:r>
              <w:r w:rsidRPr="00011E10">
                <w:rPr>
                  <w:rFonts w:eastAsiaTheme="minorEastAsia" w:hint="eastAsia"/>
                  <w:lang w:eastAsia="ja-JP"/>
                </w:rPr>
                <w:t xml:space="preserve"> </w:t>
              </w:r>
              <w:r>
                <w:rPr>
                  <w:rFonts w:eastAsiaTheme="minorEastAsia" w:hint="eastAsia"/>
                  <w:lang w:eastAsia="ja-JP"/>
                </w:rPr>
                <w:t>+TT</w:t>
              </w:r>
            </w:ins>
          </w:p>
        </w:tc>
      </w:tr>
      <w:tr w:rsidR="00FE1FEE" w:rsidRPr="004C55EC" w14:paraId="758D63F0" w14:textId="77777777" w:rsidTr="00FB2886">
        <w:tc>
          <w:tcPr>
            <w:tcW w:w="1946" w:type="dxa"/>
            <w:tcBorders>
              <w:bottom w:val="nil"/>
            </w:tcBorders>
          </w:tcPr>
          <w:p w14:paraId="6E07E5CB" w14:textId="77777777" w:rsidR="00FE1FEE" w:rsidRPr="004C55EC" w:rsidRDefault="00FE1FEE" w:rsidP="00EF49A3">
            <w:pPr>
              <w:pStyle w:val="TAC"/>
              <w:rPr>
                <w:sz w:val="16"/>
                <w:szCs w:val="16"/>
              </w:rPr>
            </w:pPr>
            <w:r w:rsidRPr="004C55EC">
              <w:rPr>
                <w:sz w:val="16"/>
                <w:szCs w:val="16"/>
              </w:rPr>
              <w:t>CA_n1A-n78A</w:t>
            </w:r>
          </w:p>
        </w:tc>
        <w:tc>
          <w:tcPr>
            <w:tcW w:w="756" w:type="dxa"/>
            <w:tcBorders>
              <w:bottom w:val="nil"/>
            </w:tcBorders>
          </w:tcPr>
          <w:p w14:paraId="4007A0E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FB54117"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678F1AD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806BF3D" w14:textId="77777777" w:rsidR="00FE1FEE" w:rsidRPr="004C55EC" w:rsidRDefault="00FE1FEE" w:rsidP="00EF49A3">
            <w:pPr>
              <w:pStyle w:val="TAC"/>
              <w:rPr>
                <w:sz w:val="16"/>
                <w:szCs w:val="16"/>
              </w:rPr>
            </w:pPr>
            <w:r w:rsidRPr="004C55EC">
              <w:rPr>
                <w:sz w:val="16"/>
                <w:szCs w:val="16"/>
                <w:lang w:eastAsia="zh-CN"/>
              </w:rPr>
              <w:t>-100 +17.8+TT</w:t>
            </w:r>
          </w:p>
        </w:tc>
        <w:tc>
          <w:tcPr>
            <w:tcW w:w="3573" w:type="dxa"/>
          </w:tcPr>
          <w:p w14:paraId="35E38C62" w14:textId="77777777" w:rsidR="00FE1FEE" w:rsidRPr="004C55EC" w:rsidRDefault="00FE1FEE" w:rsidP="00EF49A3">
            <w:pPr>
              <w:pStyle w:val="TAC"/>
              <w:rPr>
                <w:sz w:val="16"/>
                <w:szCs w:val="16"/>
              </w:rPr>
            </w:pPr>
            <w:r w:rsidRPr="004C55EC">
              <w:rPr>
                <w:sz w:val="16"/>
                <w:szCs w:val="16"/>
              </w:rPr>
              <w:t>-100 +17.8+TT</w:t>
            </w:r>
          </w:p>
        </w:tc>
      </w:tr>
      <w:tr w:rsidR="00FE1FEE" w:rsidRPr="004C55EC" w14:paraId="25EA6207" w14:textId="77777777" w:rsidTr="00FB2886">
        <w:tc>
          <w:tcPr>
            <w:tcW w:w="1946" w:type="dxa"/>
            <w:tcBorders>
              <w:top w:val="nil"/>
              <w:bottom w:val="single" w:sz="4" w:space="0" w:color="auto"/>
            </w:tcBorders>
          </w:tcPr>
          <w:p w14:paraId="4C3FF44F"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4C8C59EF" w14:textId="77777777" w:rsidR="00FE1FEE" w:rsidRPr="004C55EC" w:rsidRDefault="00FE1FEE" w:rsidP="00EF49A3">
            <w:pPr>
              <w:pStyle w:val="TAC"/>
              <w:rPr>
                <w:sz w:val="16"/>
                <w:szCs w:val="16"/>
              </w:rPr>
            </w:pPr>
          </w:p>
        </w:tc>
        <w:tc>
          <w:tcPr>
            <w:tcW w:w="714" w:type="dxa"/>
          </w:tcPr>
          <w:p w14:paraId="3F62FA7E"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5330975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A2B40E6" w14:textId="77777777" w:rsidR="00FE1FEE" w:rsidRPr="004C55EC" w:rsidRDefault="00FE1FEE" w:rsidP="00EF49A3">
            <w:pPr>
              <w:pStyle w:val="TAC"/>
              <w:rPr>
                <w:sz w:val="16"/>
                <w:szCs w:val="16"/>
              </w:rPr>
            </w:pPr>
            <w:r w:rsidRPr="004C55EC">
              <w:rPr>
                <w:sz w:val="16"/>
                <w:szCs w:val="16"/>
              </w:rPr>
              <w:t>-95.8 +TT</w:t>
            </w:r>
          </w:p>
        </w:tc>
        <w:tc>
          <w:tcPr>
            <w:tcW w:w="3573" w:type="dxa"/>
          </w:tcPr>
          <w:p w14:paraId="38656BEE" w14:textId="77777777" w:rsidR="00FE1FEE" w:rsidRPr="004C55EC" w:rsidRDefault="00FE1FEE" w:rsidP="00EF49A3">
            <w:pPr>
              <w:pStyle w:val="TAC"/>
              <w:rPr>
                <w:sz w:val="16"/>
                <w:szCs w:val="16"/>
              </w:rPr>
            </w:pPr>
            <w:r w:rsidRPr="004C55EC">
              <w:rPr>
                <w:sz w:val="16"/>
                <w:szCs w:val="16"/>
              </w:rPr>
              <w:t>-95.8 -2.2 +TT</w:t>
            </w:r>
          </w:p>
        </w:tc>
      </w:tr>
      <w:tr w:rsidR="00FE1FEE" w:rsidRPr="004C55EC" w14:paraId="3BD75420" w14:textId="77777777" w:rsidTr="00FB2886">
        <w:tc>
          <w:tcPr>
            <w:tcW w:w="1946" w:type="dxa"/>
            <w:tcBorders>
              <w:top w:val="nil"/>
              <w:bottom w:val="nil"/>
            </w:tcBorders>
          </w:tcPr>
          <w:p w14:paraId="2BBF74D8" w14:textId="77777777" w:rsidR="00FE1FEE" w:rsidRPr="004C55EC" w:rsidRDefault="00FE1FEE" w:rsidP="00EF49A3">
            <w:pPr>
              <w:pStyle w:val="TAC"/>
              <w:rPr>
                <w:sz w:val="16"/>
                <w:szCs w:val="16"/>
              </w:rPr>
            </w:pPr>
            <w:r w:rsidRPr="004C55EC">
              <w:rPr>
                <w:sz w:val="16"/>
                <w:szCs w:val="16"/>
              </w:rPr>
              <w:t>CA_n2A-n77A</w:t>
            </w:r>
          </w:p>
        </w:tc>
        <w:tc>
          <w:tcPr>
            <w:tcW w:w="756" w:type="dxa"/>
            <w:tcBorders>
              <w:bottom w:val="nil"/>
            </w:tcBorders>
          </w:tcPr>
          <w:p w14:paraId="6AF25530"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6DBB00A8"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3A150E5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4D4DDD3" w14:textId="77777777" w:rsidR="00FE1FEE" w:rsidRPr="004C55EC" w:rsidRDefault="00FE1FEE" w:rsidP="00EF49A3">
            <w:pPr>
              <w:pStyle w:val="TAC"/>
              <w:rPr>
                <w:sz w:val="16"/>
                <w:szCs w:val="16"/>
              </w:rPr>
            </w:pPr>
            <w:r w:rsidRPr="004C55EC">
              <w:rPr>
                <w:sz w:val="16"/>
                <w:szCs w:val="16"/>
              </w:rPr>
              <w:t>-98+9.1+TT</w:t>
            </w:r>
          </w:p>
        </w:tc>
        <w:tc>
          <w:tcPr>
            <w:tcW w:w="3573" w:type="dxa"/>
          </w:tcPr>
          <w:p w14:paraId="054ED1E8" w14:textId="77777777" w:rsidR="00FE1FEE" w:rsidRPr="004C55EC" w:rsidRDefault="00FE1FEE" w:rsidP="00EF49A3">
            <w:pPr>
              <w:pStyle w:val="TAC"/>
              <w:rPr>
                <w:sz w:val="16"/>
                <w:szCs w:val="16"/>
              </w:rPr>
            </w:pPr>
            <w:r w:rsidRPr="004C55EC">
              <w:rPr>
                <w:sz w:val="16"/>
                <w:szCs w:val="16"/>
              </w:rPr>
              <w:t>-98+9.1+TT</w:t>
            </w:r>
          </w:p>
        </w:tc>
      </w:tr>
      <w:tr w:rsidR="00FE1FEE" w:rsidRPr="004C55EC" w14:paraId="161B5A65" w14:textId="77777777" w:rsidTr="00FB2886">
        <w:tc>
          <w:tcPr>
            <w:tcW w:w="1946" w:type="dxa"/>
            <w:tcBorders>
              <w:top w:val="nil"/>
              <w:bottom w:val="nil"/>
            </w:tcBorders>
          </w:tcPr>
          <w:p w14:paraId="4EC314DC"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2D040F78" w14:textId="77777777" w:rsidR="00FE1FEE" w:rsidRPr="004C55EC" w:rsidRDefault="00FE1FEE" w:rsidP="00EF49A3">
            <w:pPr>
              <w:pStyle w:val="TAC"/>
              <w:rPr>
                <w:sz w:val="16"/>
                <w:szCs w:val="16"/>
              </w:rPr>
            </w:pPr>
          </w:p>
        </w:tc>
        <w:tc>
          <w:tcPr>
            <w:tcW w:w="714" w:type="dxa"/>
          </w:tcPr>
          <w:p w14:paraId="0FD2366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E7CDB2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6F0AF60" w14:textId="77777777" w:rsidR="00FE1FEE" w:rsidRPr="004C55EC" w:rsidRDefault="00FE1FEE" w:rsidP="00EF49A3">
            <w:pPr>
              <w:pStyle w:val="TAC"/>
              <w:rPr>
                <w:sz w:val="16"/>
                <w:szCs w:val="16"/>
              </w:rPr>
            </w:pPr>
            <w:r w:rsidRPr="004C55EC">
              <w:rPr>
                <w:sz w:val="16"/>
                <w:szCs w:val="16"/>
              </w:rPr>
              <w:t>-95.3+TT</w:t>
            </w:r>
          </w:p>
        </w:tc>
        <w:tc>
          <w:tcPr>
            <w:tcW w:w="3573" w:type="dxa"/>
          </w:tcPr>
          <w:p w14:paraId="3A84DCE7" w14:textId="77777777" w:rsidR="00FE1FEE" w:rsidRPr="004C55EC" w:rsidRDefault="00FE1FEE" w:rsidP="00EF49A3">
            <w:pPr>
              <w:pStyle w:val="TAC"/>
              <w:rPr>
                <w:sz w:val="16"/>
                <w:szCs w:val="16"/>
              </w:rPr>
            </w:pPr>
            <w:r w:rsidRPr="004C55EC">
              <w:rPr>
                <w:sz w:val="16"/>
                <w:szCs w:val="16"/>
              </w:rPr>
              <w:t>-95.3-2.2+TT</w:t>
            </w:r>
          </w:p>
        </w:tc>
      </w:tr>
      <w:tr w:rsidR="00FE1FEE" w:rsidRPr="004C55EC" w14:paraId="6A53AACD" w14:textId="77777777" w:rsidTr="00FB2886">
        <w:tc>
          <w:tcPr>
            <w:tcW w:w="1946" w:type="dxa"/>
            <w:tcBorders>
              <w:top w:val="nil"/>
              <w:bottom w:val="nil"/>
            </w:tcBorders>
          </w:tcPr>
          <w:p w14:paraId="32678B51" w14:textId="77777777" w:rsidR="00FE1FEE" w:rsidRPr="004C55EC" w:rsidRDefault="00FE1FEE" w:rsidP="00EF49A3">
            <w:pPr>
              <w:pStyle w:val="TAC"/>
              <w:rPr>
                <w:sz w:val="16"/>
                <w:szCs w:val="16"/>
              </w:rPr>
            </w:pPr>
          </w:p>
        </w:tc>
        <w:tc>
          <w:tcPr>
            <w:tcW w:w="756" w:type="dxa"/>
            <w:tcBorders>
              <w:bottom w:val="nil"/>
            </w:tcBorders>
          </w:tcPr>
          <w:p w14:paraId="495865DC"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F48950B"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7E8AA4F4"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27E71C4E" w14:textId="77777777" w:rsidR="00FE1FEE" w:rsidRPr="004C55EC" w:rsidRDefault="00FE1FEE" w:rsidP="00EF49A3">
            <w:pPr>
              <w:pStyle w:val="TAC"/>
              <w:rPr>
                <w:sz w:val="16"/>
                <w:szCs w:val="16"/>
              </w:rPr>
            </w:pPr>
            <w:r w:rsidRPr="004C55EC">
              <w:rPr>
                <w:sz w:val="16"/>
                <w:szCs w:val="16"/>
              </w:rPr>
              <w:t>-91.8+6.7+TT</w:t>
            </w:r>
          </w:p>
        </w:tc>
        <w:tc>
          <w:tcPr>
            <w:tcW w:w="3573" w:type="dxa"/>
          </w:tcPr>
          <w:p w14:paraId="683592F5" w14:textId="77777777" w:rsidR="00FE1FEE" w:rsidRPr="004C55EC" w:rsidRDefault="00FE1FEE" w:rsidP="00EF49A3">
            <w:pPr>
              <w:pStyle w:val="TAC"/>
              <w:rPr>
                <w:sz w:val="16"/>
                <w:szCs w:val="16"/>
              </w:rPr>
            </w:pPr>
            <w:r w:rsidRPr="004C55EC">
              <w:rPr>
                <w:sz w:val="16"/>
                <w:szCs w:val="16"/>
              </w:rPr>
              <w:t>-91.8+6.7+TT</w:t>
            </w:r>
          </w:p>
        </w:tc>
      </w:tr>
      <w:tr w:rsidR="00FE1FEE" w:rsidRPr="004C55EC" w14:paraId="579F69BF" w14:textId="77777777" w:rsidTr="00FB2886">
        <w:tc>
          <w:tcPr>
            <w:tcW w:w="1946" w:type="dxa"/>
            <w:tcBorders>
              <w:top w:val="nil"/>
              <w:bottom w:val="nil"/>
            </w:tcBorders>
          </w:tcPr>
          <w:p w14:paraId="26CC6699"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0A88B32F" w14:textId="77777777" w:rsidR="00FE1FEE" w:rsidRPr="004C55EC" w:rsidRDefault="00FE1FEE" w:rsidP="00EF49A3">
            <w:pPr>
              <w:pStyle w:val="TAC"/>
              <w:rPr>
                <w:sz w:val="16"/>
                <w:szCs w:val="16"/>
              </w:rPr>
            </w:pPr>
          </w:p>
        </w:tc>
        <w:tc>
          <w:tcPr>
            <w:tcW w:w="714" w:type="dxa"/>
          </w:tcPr>
          <w:p w14:paraId="394EBD02"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CB5D2A4" w14:textId="5356EDC3" w:rsidR="00FE1FEE" w:rsidRPr="00FA4A1D" w:rsidRDefault="00FE1FEE" w:rsidP="00EF49A3">
            <w:pPr>
              <w:pStyle w:val="TAC"/>
              <w:rPr>
                <w:rFonts w:eastAsiaTheme="minorEastAsia"/>
                <w:sz w:val="16"/>
                <w:szCs w:val="16"/>
                <w:lang w:eastAsia="ja-JP"/>
                <w:rPrChange w:id="15" w:author="Anritsu" w:date="2024-08-02T12:21:00Z" w16du:dateUtc="2024-08-02T03:21:00Z">
                  <w:rPr>
                    <w:sz w:val="16"/>
                    <w:szCs w:val="16"/>
                    <w:lang w:eastAsia="zh-CN"/>
                  </w:rPr>
                </w:rPrChange>
              </w:rPr>
            </w:pPr>
            <w:del w:id="16" w:author="Anritsu" w:date="2024-08-02T12:21:00Z" w16du:dateUtc="2024-08-02T03:21:00Z">
              <w:r w:rsidRPr="004C55EC" w:rsidDel="00FA4A1D">
                <w:rPr>
                  <w:sz w:val="16"/>
                  <w:szCs w:val="16"/>
                  <w:lang w:eastAsia="zh-CN"/>
                </w:rPr>
                <w:delText>10</w:delText>
              </w:r>
            </w:del>
            <w:ins w:id="17" w:author="Anritsu" w:date="2024-08-02T12:21:00Z" w16du:dateUtc="2024-08-02T03:21:00Z">
              <w:r w:rsidR="00FA4A1D">
                <w:rPr>
                  <w:rFonts w:eastAsiaTheme="minorEastAsia" w:hint="eastAsia"/>
                  <w:sz w:val="16"/>
                  <w:szCs w:val="16"/>
                  <w:lang w:eastAsia="ja-JP"/>
                </w:rPr>
                <w:t>20</w:t>
              </w:r>
            </w:ins>
          </w:p>
        </w:tc>
        <w:tc>
          <w:tcPr>
            <w:tcW w:w="2321" w:type="dxa"/>
          </w:tcPr>
          <w:p w14:paraId="065E9A0D" w14:textId="77777777" w:rsidR="00FE1FEE" w:rsidRPr="004C55EC" w:rsidRDefault="00FE1FEE" w:rsidP="00EF49A3">
            <w:pPr>
              <w:pStyle w:val="TAC"/>
              <w:rPr>
                <w:sz w:val="16"/>
                <w:szCs w:val="16"/>
                <w:lang w:eastAsia="zh-CN"/>
              </w:rPr>
            </w:pPr>
            <w:r w:rsidRPr="004C55EC">
              <w:rPr>
                <w:sz w:val="16"/>
                <w:szCs w:val="16"/>
                <w:lang w:eastAsia="zh-CN"/>
              </w:rPr>
              <w:t>-92.2+TT</w:t>
            </w:r>
          </w:p>
        </w:tc>
        <w:tc>
          <w:tcPr>
            <w:tcW w:w="3573" w:type="dxa"/>
          </w:tcPr>
          <w:p w14:paraId="7648883C" w14:textId="77777777" w:rsidR="00FE1FEE" w:rsidRPr="004C55EC" w:rsidRDefault="00FE1FEE" w:rsidP="00EF49A3">
            <w:pPr>
              <w:pStyle w:val="TAC"/>
              <w:rPr>
                <w:sz w:val="16"/>
                <w:szCs w:val="16"/>
              </w:rPr>
            </w:pPr>
            <w:r w:rsidRPr="004C55EC">
              <w:rPr>
                <w:sz w:val="16"/>
                <w:szCs w:val="16"/>
                <w:lang w:eastAsia="zh-CN"/>
              </w:rPr>
              <w:t>-92.2-2.2+TT</w:t>
            </w:r>
          </w:p>
        </w:tc>
      </w:tr>
      <w:tr w:rsidR="00FE1FEE" w:rsidRPr="004C55EC" w14:paraId="61EE61EB" w14:textId="77777777" w:rsidTr="00FB2886">
        <w:tc>
          <w:tcPr>
            <w:tcW w:w="1946" w:type="dxa"/>
            <w:tcBorders>
              <w:top w:val="nil"/>
              <w:bottom w:val="nil"/>
            </w:tcBorders>
          </w:tcPr>
          <w:p w14:paraId="19A89948" w14:textId="77777777" w:rsidR="00FE1FEE" w:rsidRPr="004C55EC" w:rsidRDefault="00FE1FEE" w:rsidP="00EF49A3">
            <w:pPr>
              <w:pStyle w:val="TAC"/>
              <w:rPr>
                <w:sz w:val="16"/>
                <w:szCs w:val="16"/>
              </w:rPr>
            </w:pPr>
          </w:p>
        </w:tc>
        <w:tc>
          <w:tcPr>
            <w:tcW w:w="756" w:type="dxa"/>
            <w:tcBorders>
              <w:bottom w:val="nil"/>
            </w:tcBorders>
          </w:tcPr>
          <w:p w14:paraId="740D3146"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39284DA1"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5A36F56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09722B92" w14:textId="77777777" w:rsidR="00FE1FEE" w:rsidRPr="004C55EC" w:rsidRDefault="00FE1FEE" w:rsidP="00EF49A3">
            <w:pPr>
              <w:pStyle w:val="TAC"/>
              <w:rPr>
                <w:sz w:val="16"/>
                <w:szCs w:val="16"/>
              </w:rPr>
            </w:pPr>
            <w:r w:rsidRPr="004C55EC">
              <w:rPr>
                <w:sz w:val="16"/>
                <w:szCs w:val="16"/>
              </w:rPr>
              <w:t>-98.0+32.1+TT</w:t>
            </w:r>
          </w:p>
        </w:tc>
        <w:tc>
          <w:tcPr>
            <w:tcW w:w="3573" w:type="dxa"/>
          </w:tcPr>
          <w:p w14:paraId="7BFE32C3" w14:textId="77777777" w:rsidR="00FE1FEE" w:rsidRPr="004C55EC" w:rsidRDefault="00FE1FEE" w:rsidP="00EF49A3">
            <w:pPr>
              <w:pStyle w:val="TAC"/>
              <w:rPr>
                <w:sz w:val="16"/>
                <w:szCs w:val="16"/>
              </w:rPr>
            </w:pPr>
            <w:r w:rsidRPr="004C55EC">
              <w:rPr>
                <w:sz w:val="16"/>
                <w:szCs w:val="16"/>
              </w:rPr>
              <w:t>-98.0 +32.1+TT</w:t>
            </w:r>
          </w:p>
        </w:tc>
      </w:tr>
      <w:tr w:rsidR="00FE1FEE" w:rsidRPr="004C55EC" w14:paraId="55A3909C" w14:textId="77777777" w:rsidTr="00FB2886">
        <w:tc>
          <w:tcPr>
            <w:tcW w:w="1946" w:type="dxa"/>
            <w:tcBorders>
              <w:top w:val="nil"/>
              <w:bottom w:val="nil"/>
            </w:tcBorders>
          </w:tcPr>
          <w:p w14:paraId="112F509C"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5F343B26" w14:textId="77777777" w:rsidR="00FE1FEE" w:rsidRPr="004C55EC" w:rsidRDefault="00FE1FEE" w:rsidP="00EF49A3">
            <w:pPr>
              <w:pStyle w:val="TAC"/>
              <w:rPr>
                <w:sz w:val="16"/>
                <w:szCs w:val="16"/>
              </w:rPr>
            </w:pPr>
          </w:p>
        </w:tc>
        <w:tc>
          <w:tcPr>
            <w:tcW w:w="714" w:type="dxa"/>
          </w:tcPr>
          <w:p w14:paraId="71CE0FC5"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93FF926"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7645CE97" w14:textId="77777777" w:rsidR="00FE1FEE" w:rsidRPr="004C55EC" w:rsidRDefault="00FE1FEE" w:rsidP="00EF49A3">
            <w:pPr>
              <w:pStyle w:val="TAC"/>
              <w:rPr>
                <w:sz w:val="16"/>
                <w:szCs w:val="16"/>
              </w:rPr>
            </w:pPr>
            <w:r w:rsidRPr="004C55EC">
              <w:rPr>
                <w:sz w:val="16"/>
                <w:szCs w:val="16"/>
              </w:rPr>
              <w:t>-95.3+TT</w:t>
            </w:r>
          </w:p>
        </w:tc>
        <w:tc>
          <w:tcPr>
            <w:tcW w:w="3573" w:type="dxa"/>
          </w:tcPr>
          <w:p w14:paraId="6F136200" w14:textId="3A27FD22" w:rsidR="00FE1FEE" w:rsidRPr="004C55EC" w:rsidRDefault="00FE1FEE" w:rsidP="00EF49A3">
            <w:pPr>
              <w:pStyle w:val="TAC"/>
              <w:rPr>
                <w:sz w:val="16"/>
                <w:szCs w:val="16"/>
              </w:rPr>
            </w:pPr>
            <w:r w:rsidRPr="004C55EC">
              <w:rPr>
                <w:sz w:val="16"/>
                <w:szCs w:val="16"/>
              </w:rPr>
              <w:t>-95.3</w:t>
            </w:r>
            <w:ins w:id="18" w:author="Anritsu" w:date="2024-08-02T12:21:00Z" w16du:dateUtc="2024-08-02T03:21:00Z">
              <w:r w:rsidR="00FA4A1D">
                <w:rPr>
                  <w:rFonts w:eastAsiaTheme="minorEastAsia" w:hint="eastAsia"/>
                  <w:sz w:val="16"/>
                  <w:szCs w:val="16"/>
                  <w:lang w:eastAsia="ja-JP"/>
                </w:rPr>
                <w:t>-2.2</w:t>
              </w:r>
            </w:ins>
            <w:r w:rsidRPr="004C55EC">
              <w:rPr>
                <w:sz w:val="16"/>
                <w:szCs w:val="16"/>
              </w:rPr>
              <w:t>+TT</w:t>
            </w:r>
          </w:p>
        </w:tc>
      </w:tr>
      <w:tr w:rsidR="00FE1FEE" w:rsidRPr="004C55EC" w14:paraId="4B71D868" w14:textId="77777777" w:rsidTr="00FB2886">
        <w:tc>
          <w:tcPr>
            <w:tcW w:w="1946" w:type="dxa"/>
            <w:tcBorders>
              <w:top w:val="nil"/>
              <w:bottom w:val="nil"/>
            </w:tcBorders>
          </w:tcPr>
          <w:p w14:paraId="7EEF9F30" w14:textId="77777777" w:rsidR="00FE1FEE" w:rsidRPr="004C55EC" w:rsidRDefault="00FE1FEE" w:rsidP="00EF49A3">
            <w:pPr>
              <w:pStyle w:val="TAC"/>
              <w:rPr>
                <w:sz w:val="16"/>
                <w:szCs w:val="16"/>
              </w:rPr>
            </w:pPr>
          </w:p>
        </w:tc>
        <w:tc>
          <w:tcPr>
            <w:tcW w:w="756" w:type="dxa"/>
            <w:tcBorders>
              <w:bottom w:val="nil"/>
            </w:tcBorders>
          </w:tcPr>
          <w:p w14:paraId="49BAF191"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23D22EB4"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51567FD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7E741E45" w14:textId="77777777" w:rsidR="00FE1FEE" w:rsidRPr="004C55EC" w:rsidRDefault="00FE1FEE" w:rsidP="00EF49A3">
            <w:pPr>
              <w:pStyle w:val="TAC"/>
              <w:rPr>
                <w:sz w:val="16"/>
                <w:szCs w:val="16"/>
              </w:rPr>
            </w:pPr>
            <w:r w:rsidRPr="004C55EC">
              <w:rPr>
                <w:sz w:val="16"/>
                <w:szCs w:val="16"/>
              </w:rPr>
              <w:t>-98.0 +19.1+TT</w:t>
            </w:r>
          </w:p>
        </w:tc>
        <w:tc>
          <w:tcPr>
            <w:tcW w:w="3573" w:type="dxa"/>
          </w:tcPr>
          <w:p w14:paraId="47BA26DD" w14:textId="77777777" w:rsidR="00FE1FEE" w:rsidRPr="004C55EC" w:rsidRDefault="00FE1FEE" w:rsidP="00EF49A3">
            <w:pPr>
              <w:pStyle w:val="TAC"/>
              <w:rPr>
                <w:sz w:val="16"/>
                <w:szCs w:val="16"/>
              </w:rPr>
            </w:pPr>
            <w:r w:rsidRPr="004C55EC">
              <w:rPr>
                <w:sz w:val="16"/>
                <w:szCs w:val="16"/>
              </w:rPr>
              <w:t>-98.0 +19.1+TT</w:t>
            </w:r>
          </w:p>
        </w:tc>
      </w:tr>
      <w:tr w:rsidR="00FE1FEE" w:rsidRPr="004C55EC" w14:paraId="615A1F44" w14:textId="77777777" w:rsidTr="00FB2886">
        <w:tc>
          <w:tcPr>
            <w:tcW w:w="1946" w:type="dxa"/>
            <w:tcBorders>
              <w:top w:val="nil"/>
              <w:bottom w:val="nil"/>
            </w:tcBorders>
          </w:tcPr>
          <w:p w14:paraId="6987EBBD"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1E6BA953" w14:textId="77777777" w:rsidR="00FE1FEE" w:rsidRPr="004C55EC" w:rsidRDefault="00FE1FEE" w:rsidP="00EF49A3">
            <w:pPr>
              <w:pStyle w:val="TAC"/>
              <w:rPr>
                <w:sz w:val="16"/>
                <w:szCs w:val="16"/>
              </w:rPr>
            </w:pPr>
          </w:p>
        </w:tc>
        <w:tc>
          <w:tcPr>
            <w:tcW w:w="714" w:type="dxa"/>
          </w:tcPr>
          <w:p w14:paraId="234B8BB4"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43B34DC"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E67A5CE" w14:textId="77777777" w:rsidR="00FE1FEE" w:rsidRPr="004C55EC" w:rsidRDefault="00FE1FEE" w:rsidP="00EF49A3">
            <w:pPr>
              <w:pStyle w:val="TAC"/>
              <w:rPr>
                <w:sz w:val="16"/>
                <w:szCs w:val="16"/>
              </w:rPr>
            </w:pPr>
            <w:r w:rsidRPr="004C55EC">
              <w:rPr>
                <w:sz w:val="16"/>
                <w:szCs w:val="16"/>
              </w:rPr>
              <w:t>-95.3+TT</w:t>
            </w:r>
          </w:p>
        </w:tc>
        <w:tc>
          <w:tcPr>
            <w:tcW w:w="3573" w:type="dxa"/>
          </w:tcPr>
          <w:p w14:paraId="3950870F" w14:textId="677BB34E" w:rsidR="00FE1FEE" w:rsidRPr="004C55EC" w:rsidRDefault="00FA4A1D" w:rsidP="00EF49A3">
            <w:pPr>
              <w:pStyle w:val="TAC"/>
              <w:rPr>
                <w:sz w:val="16"/>
                <w:szCs w:val="16"/>
              </w:rPr>
            </w:pPr>
            <w:ins w:id="19" w:author="Anritsu" w:date="2024-08-02T12:21:00Z" w16du:dateUtc="2024-08-02T03:21:00Z">
              <w:r w:rsidRPr="004C55EC">
                <w:rPr>
                  <w:sz w:val="16"/>
                  <w:szCs w:val="16"/>
                </w:rPr>
                <w:t>-95.3-2.2</w:t>
              </w:r>
            </w:ins>
            <w:del w:id="20" w:author="Anritsu" w:date="2024-08-02T12:21:00Z" w16du:dateUtc="2024-08-02T03:21:00Z">
              <w:r w:rsidR="00FE1FEE" w:rsidRPr="004C55EC" w:rsidDel="00FA4A1D">
                <w:rPr>
                  <w:sz w:val="16"/>
                  <w:szCs w:val="16"/>
                </w:rPr>
                <w:delText>-97.5</w:delText>
              </w:r>
            </w:del>
            <w:r w:rsidR="00FE1FEE" w:rsidRPr="004C55EC">
              <w:rPr>
                <w:sz w:val="16"/>
                <w:szCs w:val="16"/>
              </w:rPr>
              <w:t>+TT</w:t>
            </w:r>
          </w:p>
        </w:tc>
      </w:tr>
      <w:tr w:rsidR="00FE1FEE" w:rsidRPr="004C55EC" w14:paraId="04BA0BD6" w14:textId="77777777" w:rsidTr="00FB2886">
        <w:tc>
          <w:tcPr>
            <w:tcW w:w="1946" w:type="dxa"/>
            <w:tcBorders>
              <w:top w:val="nil"/>
              <w:bottom w:val="nil"/>
            </w:tcBorders>
          </w:tcPr>
          <w:p w14:paraId="596E6538" w14:textId="77777777" w:rsidR="00FE1FEE" w:rsidRPr="004C55EC" w:rsidRDefault="00FE1FEE" w:rsidP="00EF49A3">
            <w:pPr>
              <w:pStyle w:val="TAC"/>
              <w:rPr>
                <w:sz w:val="16"/>
                <w:szCs w:val="16"/>
              </w:rPr>
            </w:pPr>
          </w:p>
        </w:tc>
        <w:tc>
          <w:tcPr>
            <w:tcW w:w="756" w:type="dxa"/>
            <w:tcBorders>
              <w:bottom w:val="nil"/>
            </w:tcBorders>
          </w:tcPr>
          <w:p w14:paraId="7B2DF64C" w14:textId="77777777" w:rsidR="00FE1FEE" w:rsidRPr="004C55EC" w:rsidRDefault="00FE1FEE" w:rsidP="00EF49A3">
            <w:pPr>
              <w:pStyle w:val="TAC"/>
              <w:rPr>
                <w:sz w:val="16"/>
                <w:szCs w:val="16"/>
                <w:lang w:eastAsia="zh-CN"/>
              </w:rPr>
            </w:pPr>
            <w:r w:rsidRPr="004C55EC">
              <w:rPr>
                <w:sz w:val="16"/>
                <w:szCs w:val="16"/>
                <w:lang w:eastAsia="zh-CN"/>
              </w:rPr>
              <w:t>9</w:t>
            </w:r>
          </w:p>
        </w:tc>
        <w:tc>
          <w:tcPr>
            <w:tcW w:w="714" w:type="dxa"/>
          </w:tcPr>
          <w:p w14:paraId="2D4EC376"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1AD5777"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320142A7" w14:textId="77777777" w:rsidR="00FE1FEE" w:rsidRPr="004C55EC" w:rsidRDefault="00FE1FEE" w:rsidP="00EF49A3">
            <w:pPr>
              <w:pStyle w:val="TAC"/>
              <w:rPr>
                <w:sz w:val="16"/>
                <w:szCs w:val="16"/>
              </w:rPr>
            </w:pPr>
            <w:r w:rsidRPr="004C55EC">
              <w:rPr>
                <w:sz w:val="16"/>
                <w:szCs w:val="16"/>
              </w:rPr>
              <w:t>-98.0 +1.0 +TT</w:t>
            </w:r>
          </w:p>
        </w:tc>
        <w:tc>
          <w:tcPr>
            <w:tcW w:w="3573" w:type="dxa"/>
          </w:tcPr>
          <w:p w14:paraId="7566D303" w14:textId="77777777" w:rsidR="00FE1FEE" w:rsidRPr="004C55EC" w:rsidRDefault="00FE1FEE" w:rsidP="00EF49A3">
            <w:pPr>
              <w:pStyle w:val="TAC"/>
              <w:rPr>
                <w:sz w:val="16"/>
                <w:szCs w:val="16"/>
              </w:rPr>
            </w:pPr>
            <w:r w:rsidRPr="004C55EC">
              <w:rPr>
                <w:sz w:val="16"/>
                <w:szCs w:val="16"/>
              </w:rPr>
              <w:t>-98.0+1.0 +TT</w:t>
            </w:r>
          </w:p>
        </w:tc>
      </w:tr>
      <w:tr w:rsidR="00FE1FEE" w:rsidRPr="004C55EC" w14:paraId="406B4B72" w14:textId="77777777" w:rsidTr="00FB2886">
        <w:tc>
          <w:tcPr>
            <w:tcW w:w="1946" w:type="dxa"/>
            <w:tcBorders>
              <w:top w:val="nil"/>
              <w:bottom w:val="single" w:sz="4" w:space="0" w:color="auto"/>
            </w:tcBorders>
          </w:tcPr>
          <w:p w14:paraId="7064BA06"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63417B9A" w14:textId="77777777" w:rsidR="00FE1FEE" w:rsidRPr="004C55EC" w:rsidRDefault="00FE1FEE" w:rsidP="00EF49A3">
            <w:pPr>
              <w:pStyle w:val="TAC"/>
              <w:rPr>
                <w:sz w:val="16"/>
                <w:szCs w:val="16"/>
              </w:rPr>
            </w:pPr>
          </w:p>
        </w:tc>
        <w:tc>
          <w:tcPr>
            <w:tcW w:w="714" w:type="dxa"/>
          </w:tcPr>
          <w:p w14:paraId="622FB3DC"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B13F4DC"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27A57204" w14:textId="77777777" w:rsidR="00FE1FEE" w:rsidRPr="004C55EC" w:rsidRDefault="00FE1FEE" w:rsidP="00EF49A3">
            <w:pPr>
              <w:pStyle w:val="TAC"/>
              <w:rPr>
                <w:sz w:val="16"/>
                <w:szCs w:val="16"/>
              </w:rPr>
            </w:pPr>
            <w:r w:rsidRPr="004C55EC">
              <w:rPr>
                <w:sz w:val="16"/>
                <w:szCs w:val="16"/>
              </w:rPr>
              <w:t>-85.1 +TT</w:t>
            </w:r>
          </w:p>
        </w:tc>
        <w:tc>
          <w:tcPr>
            <w:tcW w:w="3573" w:type="dxa"/>
          </w:tcPr>
          <w:p w14:paraId="1113D1FB" w14:textId="4903C6C1" w:rsidR="00FE1FEE" w:rsidRPr="004C55EC" w:rsidRDefault="00FA4A1D" w:rsidP="00EF49A3">
            <w:pPr>
              <w:pStyle w:val="TAC"/>
              <w:rPr>
                <w:sz w:val="16"/>
                <w:szCs w:val="16"/>
              </w:rPr>
            </w:pPr>
            <w:ins w:id="21" w:author="Anritsu" w:date="2024-08-02T12:22:00Z" w16du:dateUtc="2024-08-02T03:22:00Z">
              <w:r>
                <w:rPr>
                  <w:rFonts w:eastAsiaTheme="minorEastAsia" w:hint="eastAsia"/>
                  <w:sz w:val="16"/>
                  <w:szCs w:val="16"/>
                  <w:lang w:eastAsia="ja-JP"/>
                </w:rPr>
                <w:t>-85.1-2.2</w:t>
              </w:r>
            </w:ins>
            <w:del w:id="22" w:author="Anritsu" w:date="2024-08-02T12:22:00Z" w16du:dateUtc="2024-08-02T03:22:00Z">
              <w:r w:rsidR="00FE1FEE" w:rsidRPr="004C55EC" w:rsidDel="00FA4A1D">
                <w:rPr>
                  <w:sz w:val="16"/>
                  <w:szCs w:val="16"/>
                </w:rPr>
                <w:delText>-87.3</w:delText>
              </w:r>
            </w:del>
            <w:r w:rsidR="00FE1FEE" w:rsidRPr="004C55EC">
              <w:rPr>
                <w:sz w:val="16"/>
                <w:szCs w:val="16"/>
              </w:rPr>
              <w:t xml:space="preserve"> +TT</w:t>
            </w:r>
          </w:p>
        </w:tc>
      </w:tr>
      <w:tr w:rsidR="00FE1FEE" w:rsidRPr="004C55EC" w14:paraId="1A289B7C" w14:textId="77777777" w:rsidTr="00FB2886">
        <w:tc>
          <w:tcPr>
            <w:tcW w:w="1946" w:type="dxa"/>
            <w:tcBorders>
              <w:top w:val="single" w:sz="4" w:space="0" w:color="auto"/>
              <w:bottom w:val="nil"/>
            </w:tcBorders>
          </w:tcPr>
          <w:p w14:paraId="6F3A3645" w14:textId="77777777" w:rsidR="00FE1FEE" w:rsidRPr="00FA4A1D" w:rsidRDefault="00FE1FEE" w:rsidP="00EF49A3">
            <w:pPr>
              <w:pStyle w:val="TAC"/>
              <w:rPr>
                <w:sz w:val="16"/>
                <w:szCs w:val="16"/>
              </w:rPr>
            </w:pPr>
            <w:r w:rsidRPr="00FA4A1D">
              <w:rPr>
                <w:sz w:val="16"/>
                <w:szCs w:val="16"/>
                <w:rPrChange w:id="23" w:author="Anritsu" w:date="2024-08-02T12:23:00Z" w16du:dateUtc="2024-08-02T03:23:00Z">
                  <w:rPr>
                    <w:sz w:val="16"/>
                    <w:szCs w:val="16"/>
                    <w:u w:val="words"/>
                  </w:rPr>
                </w:rPrChange>
              </w:rPr>
              <w:t>CA_n3A-n41A</w:t>
            </w:r>
          </w:p>
        </w:tc>
        <w:tc>
          <w:tcPr>
            <w:tcW w:w="756" w:type="dxa"/>
            <w:tcBorders>
              <w:top w:val="single" w:sz="4" w:space="0" w:color="auto"/>
              <w:bottom w:val="nil"/>
            </w:tcBorders>
          </w:tcPr>
          <w:p w14:paraId="2740D77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D961D48"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02EE507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B90A724" w14:textId="77777777" w:rsidR="00FE1FEE" w:rsidRPr="004C55EC" w:rsidRDefault="00FE1FEE" w:rsidP="00EF49A3">
            <w:pPr>
              <w:pStyle w:val="TAC"/>
              <w:rPr>
                <w:sz w:val="16"/>
                <w:szCs w:val="16"/>
                <w:lang w:eastAsia="zh-CN"/>
              </w:rPr>
            </w:pPr>
            <w:r w:rsidRPr="004C55EC">
              <w:rPr>
                <w:sz w:val="16"/>
                <w:szCs w:val="16"/>
                <w:lang w:eastAsia="zh-CN"/>
              </w:rPr>
              <w:t>-97.0+18.4+TT</w:t>
            </w:r>
          </w:p>
        </w:tc>
        <w:tc>
          <w:tcPr>
            <w:tcW w:w="3573" w:type="dxa"/>
          </w:tcPr>
          <w:p w14:paraId="4768CA60" w14:textId="77777777" w:rsidR="00FE1FEE" w:rsidRPr="004C55EC" w:rsidRDefault="00FE1FEE" w:rsidP="00EF49A3">
            <w:pPr>
              <w:pStyle w:val="TAC"/>
              <w:rPr>
                <w:sz w:val="16"/>
                <w:szCs w:val="16"/>
              </w:rPr>
            </w:pPr>
            <w:r w:rsidRPr="004C55EC">
              <w:rPr>
                <w:sz w:val="16"/>
                <w:szCs w:val="16"/>
                <w:lang w:eastAsia="zh-CN"/>
              </w:rPr>
              <w:t>-97.0 +18.4+TT</w:t>
            </w:r>
          </w:p>
        </w:tc>
      </w:tr>
      <w:tr w:rsidR="00FE1FEE" w:rsidRPr="004C55EC" w14:paraId="2F93E20D" w14:textId="77777777" w:rsidTr="00FB2886">
        <w:tc>
          <w:tcPr>
            <w:tcW w:w="1946" w:type="dxa"/>
            <w:tcBorders>
              <w:top w:val="nil"/>
              <w:bottom w:val="nil"/>
            </w:tcBorders>
          </w:tcPr>
          <w:p w14:paraId="22E1ADB4"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46D19B12" w14:textId="77777777" w:rsidR="00FE1FEE" w:rsidRPr="004C55EC" w:rsidRDefault="00FE1FEE" w:rsidP="00EF49A3">
            <w:pPr>
              <w:pStyle w:val="TAC"/>
              <w:rPr>
                <w:sz w:val="16"/>
                <w:szCs w:val="16"/>
              </w:rPr>
            </w:pPr>
          </w:p>
        </w:tc>
        <w:tc>
          <w:tcPr>
            <w:tcW w:w="714" w:type="dxa"/>
          </w:tcPr>
          <w:p w14:paraId="7236E2B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3EA49D3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C30F252" w14:textId="77777777" w:rsidR="00FE1FEE" w:rsidRPr="004C55EC" w:rsidRDefault="00FE1FEE" w:rsidP="00EF49A3">
            <w:pPr>
              <w:pStyle w:val="TAC"/>
              <w:rPr>
                <w:sz w:val="16"/>
                <w:szCs w:val="16"/>
              </w:rPr>
            </w:pPr>
            <w:r w:rsidRPr="004C55EC">
              <w:rPr>
                <w:sz w:val="16"/>
                <w:szCs w:val="16"/>
              </w:rPr>
              <w:t>-94.9 +TT</w:t>
            </w:r>
          </w:p>
        </w:tc>
        <w:tc>
          <w:tcPr>
            <w:tcW w:w="3573" w:type="dxa"/>
          </w:tcPr>
          <w:p w14:paraId="0CCD005F" w14:textId="77777777" w:rsidR="00FE1FEE" w:rsidRPr="004C55EC" w:rsidRDefault="00FE1FEE" w:rsidP="00EF49A3">
            <w:pPr>
              <w:pStyle w:val="TAC"/>
              <w:rPr>
                <w:sz w:val="16"/>
                <w:szCs w:val="16"/>
              </w:rPr>
            </w:pPr>
            <w:r w:rsidRPr="004C55EC">
              <w:rPr>
                <w:sz w:val="16"/>
                <w:szCs w:val="16"/>
              </w:rPr>
              <w:t>-94.9 -2.7 +TT</w:t>
            </w:r>
          </w:p>
        </w:tc>
      </w:tr>
      <w:tr w:rsidR="00FE1FEE" w:rsidRPr="004C55EC" w14:paraId="623E4C76" w14:textId="77777777" w:rsidTr="00FB2886">
        <w:tc>
          <w:tcPr>
            <w:tcW w:w="1946" w:type="dxa"/>
            <w:tcBorders>
              <w:top w:val="nil"/>
              <w:bottom w:val="nil"/>
            </w:tcBorders>
          </w:tcPr>
          <w:p w14:paraId="5753E6A3" w14:textId="77777777" w:rsidR="00FE1FEE" w:rsidRPr="004C55EC" w:rsidRDefault="00FE1FEE" w:rsidP="00EF49A3">
            <w:pPr>
              <w:pStyle w:val="TAC"/>
              <w:rPr>
                <w:sz w:val="16"/>
                <w:szCs w:val="16"/>
              </w:rPr>
            </w:pPr>
          </w:p>
        </w:tc>
        <w:tc>
          <w:tcPr>
            <w:tcW w:w="756" w:type="dxa"/>
            <w:tcBorders>
              <w:top w:val="single" w:sz="4" w:space="0" w:color="auto"/>
              <w:bottom w:val="nil"/>
            </w:tcBorders>
          </w:tcPr>
          <w:p w14:paraId="48C3D3DB"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BA34DD4"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62ED8C9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3851A1" w14:textId="77777777" w:rsidR="00FE1FEE" w:rsidRPr="004C55EC" w:rsidRDefault="00FE1FEE" w:rsidP="00EF49A3">
            <w:pPr>
              <w:pStyle w:val="TAC"/>
              <w:rPr>
                <w:sz w:val="16"/>
                <w:szCs w:val="16"/>
              </w:rPr>
            </w:pPr>
            <w:r w:rsidRPr="004C55EC">
              <w:rPr>
                <w:sz w:val="16"/>
                <w:szCs w:val="16"/>
                <w:lang w:eastAsia="zh-CN"/>
              </w:rPr>
              <w:t>-97.0+2.3+TT</w:t>
            </w:r>
          </w:p>
        </w:tc>
        <w:tc>
          <w:tcPr>
            <w:tcW w:w="3573" w:type="dxa"/>
          </w:tcPr>
          <w:p w14:paraId="61A06B39" w14:textId="77777777" w:rsidR="00FE1FEE" w:rsidRPr="004C55EC" w:rsidRDefault="00FE1FEE" w:rsidP="00EF49A3">
            <w:pPr>
              <w:pStyle w:val="TAC"/>
              <w:rPr>
                <w:sz w:val="16"/>
                <w:szCs w:val="16"/>
              </w:rPr>
            </w:pPr>
            <w:r w:rsidRPr="004C55EC">
              <w:rPr>
                <w:sz w:val="16"/>
                <w:szCs w:val="16"/>
                <w:lang w:eastAsia="zh-CN"/>
              </w:rPr>
              <w:t>-97.0+2.3+TT</w:t>
            </w:r>
          </w:p>
        </w:tc>
      </w:tr>
      <w:tr w:rsidR="00FE1FEE" w:rsidRPr="004C55EC" w14:paraId="362D4DBE" w14:textId="77777777" w:rsidTr="00FB2886">
        <w:tc>
          <w:tcPr>
            <w:tcW w:w="1946" w:type="dxa"/>
            <w:tcBorders>
              <w:top w:val="nil"/>
              <w:bottom w:val="single" w:sz="4" w:space="0" w:color="auto"/>
            </w:tcBorders>
          </w:tcPr>
          <w:p w14:paraId="0B083425"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54C52AC9" w14:textId="77777777" w:rsidR="00FE1FEE" w:rsidRPr="004C55EC" w:rsidRDefault="00FE1FEE" w:rsidP="00EF49A3">
            <w:pPr>
              <w:pStyle w:val="TAC"/>
              <w:rPr>
                <w:sz w:val="16"/>
                <w:szCs w:val="16"/>
              </w:rPr>
            </w:pPr>
          </w:p>
        </w:tc>
        <w:tc>
          <w:tcPr>
            <w:tcW w:w="714" w:type="dxa"/>
          </w:tcPr>
          <w:p w14:paraId="2B07357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E9AE4E8" w14:textId="77777777" w:rsidR="00FE1FEE" w:rsidRPr="004C55EC" w:rsidRDefault="00FE1FEE" w:rsidP="00EF49A3">
            <w:pPr>
              <w:pStyle w:val="TAC"/>
              <w:rPr>
                <w:sz w:val="16"/>
                <w:szCs w:val="16"/>
                <w:highlight w:val="yellow"/>
                <w:lang w:eastAsia="zh-CN"/>
              </w:rPr>
            </w:pPr>
            <w:r w:rsidRPr="004C55EC">
              <w:rPr>
                <w:sz w:val="16"/>
                <w:szCs w:val="16"/>
                <w:lang w:eastAsia="zh-CN"/>
              </w:rPr>
              <w:t>100</w:t>
            </w:r>
          </w:p>
        </w:tc>
        <w:tc>
          <w:tcPr>
            <w:tcW w:w="2321" w:type="dxa"/>
          </w:tcPr>
          <w:p w14:paraId="274C677B" w14:textId="77777777"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392AB34C" w14:textId="77777777" w:rsidR="00FE1FEE" w:rsidRPr="004C55EC" w:rsidRDefault="00FE1FEE" w:rsidP="00EF49A3">
            <w:pPr>
              <w:pStyle w:val="TAC"/>
              <w:rPr>
                <w:sz w:val="16"/>
                <w:szCs w:val="16"/>
              </w:rPr>
            </w:pPr>
            <w:r w:rsidRPr="004C55EC">
              <w:rPr>
                <w:sz w:val="16"/>
                <w:szCs w:val="16"/>
              </w:rPr>
              <w:t>-84.6 -2.7+TT</w:t>
            </w:r>
          </w:p>
        </w:tc>
      </w:tr>
      <w:tr w:rsidR="00FE1FEE" w:rsidRPr="004C55EC" w14:paraId="75C00BD4" w14:textId="77777777" w:rsidTr="00FB2886">
        <w:tc>
          <w:tcPr>
            <w:tcW w:w="1946" w:type="dxa"/>
            <w:tcBorders>
              <w:top w:val="nil"/>
              <w:bottom w:val="nil"/>
            </w:tcBorders>
          </w:tcPr>
          <w:p w14:paraId="030C316B" w14:textId="77777777" w:rsidR="00FE1FEE" w:rsidRPr="004C55EC" w:rsidRDefault="00FE1FEE" w:rsidP="00EF49A3">
            <w:pPr>
              <w:pStyle w:val="TAC"/>
              <w:rPr>
                <w:sz w:val="16"/>
                <w:szCs w:val="16"/>
              </w:rPr>
            </w:pPr>
            <w:r w:rsidRPr="004C55EC">
              <w:rPr>
                <w:sz w:val="16"/>
                <w:szCs w:val="16"/>
              </w:rPr>
              <w:t>CA_n3A-n78A</w:t>
            </w:r>
          </w:p>
        </w:tc>
        <w:tc>
          <w:tcPr>
            <w:tcW w:w="756" w:type="dxa"/>
            <w:tcBorders>
              <w:bottom w:val="nil"/>
            </w:tcBorders>
          </w:tcPr>
          <w:p w14:paraId="05D07C9D" w14:textId="77777777" w:rsidR="00FE1FEE" w:rsidRPr="004C55EC" w:rsidRDefault="00FE1FEE" w:rsidP="00EF49A3">
            <w:pPr>
              <w:pStyle w:val="TAC"/>
              <w:rPr>
                <w:sz w:val="16"/>
                <w:szCs w:val="16"/>
              </w:rPr>
            </w:pPr>
            <w:r w:rsidRPr="004C55EC">
              <w:rPr>
                <w:sz w:val="16"/>
                <w:szCs w:val="16"/>
                <w:lang w:eastAsia="zh-CN"/>
              </w:rPr>
              <w:t>6</w:t>
            </w:r>
          </w:p>
        </w:tc>
        <w:tc>
          <w:tcPr>
            <w:tcW w:w="714" w:type="dxa"/>
          </w:tcPr>
          <w:p w14:paraId="2A4942FE"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579BDE5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AD4C32" w14:textId="77777777" w:rsidR="00FE1FEE" w:rsidRPr="004C55EC" w:rsidRDefault="00FE1FEE" w:rsidP="00EF49A3">
            <w:pPr>
              <w:pStyle w:val="TAC"/>
              <w:rPr>
                <w:sz w:val="16"/>
                <w:szCs w:val="16"/>
              </w:rPr>
            </w:pPr>
            <w:r w:rsidRPr="004C55EC">
              <w:rPr>
                <w:sz w:val="16"/>
                <w:szCs w:val="16"/>
              </w:rPr>
              <w:t>-97.0 + 8.1 +TT</w:t>
            </w:r>
          </w:p>
        </w:tc>
        <w:tc>
          <w:tcPr>
            <w:tcW w:w="3573" w:type="dxa"/>
          </w:tcPr>
          <w:p w14:paraId="4050C5C6" w14:textId="77777777" w:rsidR="00FE1FEE" w:rsidRPr="004C55EC" w:rsidRDefault="00FE1FEE" w:rsidP="00EF49A3">
            <w:pPr>
              <w:pStyle w:val="TAC"/>
              <w:rPr>
                <w:sz w:val="16"/>
                <w:szCs w:val="16"/>
              </w:rPr>
            </w:pPr>
            <w:r w:rsidRPr="004C55EC">
              <w:rPr>
                <w:sz w:val="16"/>
                <w:szCs w:val="16"/>
              </w:rPr>
              <w:t>-97.0 +8.1 +TT</w:t>
            </w:r>
          </w:p>
        </w:tc>
      </w:tr>
      <w:tr w:rsidR="00FE1FEE" w:rsidRPr="004C55EC" w14:paraId="6A4837CA" w14:textId="77777777" w:rsidTr="00FB2886">
        <w:tc>
          <w:tcPr>
            <w:tcW w:w="1946" w:type="dxa"/>
            <w:tcBorders>
              <w:top w:val="nil"/>
              <w:bottom w:val="nil"/>
            </w:tcBorders>
          </w:tcPr>
          <w:p w14:paraId="6392A81E"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0C487A84" w14:textId="77777777" w:rsidR="00FE1FEE" w:rsidRPr="004C55EC" w:rsidRDefault="00FE1FEE" w:rsidP="00EF49A3">
            <w:pPr>
              <w:pStyle w:val="TAC"/>
              <w:rPr>
                <w:sz w:val="16"/>
                <w:szCs w:val="16"/>
              </w:rPr>
            </w:pPr>
          </w:p>
        </w:tc>
        <w:tc>
          <w:tcPr>
            <w:tcW w:w="714" w:type="dxa"/>
          </w:tcPr>
          <w:p w14:paraId="5390D7D8"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6B554A7"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257D8D0C" w14:textId="77777777" w:rsidR="00FE1FEE" w:rsidRPr="004C55EC" w:rsidRDefault="00FE1FEE" w:rsidP="00EF49A3">
            <w:pPr>
              <w:pStyle w:val="TAC"/>
              <w:rPr>
                <w:sz w:val="16"/>
                <w:szCs w:val="16"/>
              </w:rPr>
            </w:pPr>
            <w:r w:rsidRPr="004C55EC">
              <w:rPr>
                <w:sz w:val="16"/>
                <w:szCs w:val="16"/>
              </w:rPr>
              <w:t>-97.0 +TT</w:t>
            </w:r>
          </w:p>
        </w:tc>
        <w:tc>
          <w:tcPr>
            <w:tcW w:w="3573" w:type="dxa"/>
          </w:tcPr>
          <w:p w14:paraId="5C98BAEF" w14:textId="77777777" w:rsidR="00FE1FEE" w:rsidRPr="004C55EC" w:rsidRDefault="00FE1FEE" w:rsidP="00EF49A3">
            <w:pPr>
              <w:pStyle w:val="TAC"/>
              <w:rPr>
                <w:sz w:val="16"/>
                <w:szCs w:val="16"/>
              </w:rPr>
            </w:pPr>
            <w:r w:rsidRPr="004C55EC">
              <w:rPr>
                <w:sz w:val="16"/>
                <w:szCs w:val="16"/>
              </w:rPr>
              <w:t>-97.0 -2.7 +TT</w:t>
            </w:r>
          </w:p>
        </w:tc>
      </w:tr>
      <w:tr w:rsidR="00FE1FEE" w:rsidRPr="004C55EC" w14:paraId="39278922" w14:textId="77777777" w:rsidTr="00FB2886">
        <w:tc>
          <w:tcPr>
            <w:tcW w:w="1946" w:type="dxa"/>
            <w:tcBorders>
              <w:top w:val="nil"/>
              <w:bottom w:val="nil"/>
            </w:tcBorders>
          </w:tcPr>
          <w:p w14:paraId="6F913FD5" w14:textId="77777777" w:rsidR="00FE1FEE" w:rsidRPr="004C55EC" w:rsidRDefault="00FE1FEE" w:rsidP="00EF49A3">
            <w:pPr>
              <w:pStyle w:val="TAC"/>
              <w:rPr>
                <w:sz w:val="16"/>
                <w:szCs w:val="16"/>
              </w:rPr>
            </w:pPr>
          </w:p>
        </w:tc>
        <w:tc>
          <w:tcPr>
            <w:tcW w:w="756" w:type="dxa"/>
            <w:tcBorders>
              <w:bottom w:val="nil"/>
            </w:tcBorders>
          </w:tcPr>
          <w:p w14:paraId="324ACD75" w14:textId="77777777" w:rsidR="00FE1FEE" w:rsidRPr="004C55EC" w:rsidRDefault="00FE1FEE" w:rsidP="00EF49A3">
            <w:pPr>
              <w:pStyle w:val="TAC"/>
              <w:rPr>
                <w:sz w:val="16"/>
                <w:szCs w:val="16"/>
              </w:rPr>
            </w:pPr>
            <w:r w:rsidRPr="004C55EC">
              <w:rPr>
                <w:sz w:val="16"/>
                <w:szCs w:val="16"/>
                <w:lang w:eastAsia="zh-CN"/>
              </w:rPr>
              <w:t>7</w:t>
            </w:r>
          </w:p>
        </w:tc>
        <w:tc>
          <w:tcPr>
            <w:tcW w:w="714" w:type="dxa"/>
          </w:tcPr>
          <w:p w14:paraId="7AB8DDBD"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211F8C81"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525DF99E" w14:textId="77777777" w:rsidR="00FE1FEE" w:rsidRPr="004C55EC" w:rsidRDefault="00FE1FEE" w:rsidP="00EF49A3">
            <w:pPr>
              <w:pStyle w:val="TAC"/>
              <w:rPr>
                <w:sz w:val="16"/>
                <w:szCs w:val="16"/>
              </w:rPr>
            </w:pPr>
            <w:r w:rsidRPr="004C55EC">
              <w:rPr>
                <w:sz w:val="16"/>
                <w:szCs w:val="16"/>
              </w:rPr>
              <w:t>-89.4 + 1.0 +TT</w:t>
            </w:r>
          </w:p>
        </w:tc>
        <w:tc>
          <w:tcPr>
            <w:tcW w:w="3573" w:type="dxa"/>
          </w:tcPr>
          <w:p w14:paraId="7A3E0A8C" w14:textId="77777777" w:rsidR="00FE1FEE" w:rsidRPr="004C55EC" w:rsidRDefault="00FE1FEE" w:rsidP="00EF49A3">
            <w:pPr>
              <w:pStyle w:val="TAC"/>
              <w:rPr>
                <w:sz w:val="16"/>
                <w:szCs w:val="16"/>
              </w:rPr>
            </w:pPr>
            <w:r w:rsidRPr="004C55EC">
              <w:rPr>
                <w:sz w:val="16"/>
                <w:szCs w:val="16"/>
              </w:rPr>
              <w:t>-89.4 + 1.0+TT</w:t>
            </w:r>
          </w:p>
        </w:tc>
      </w:tr>
      <w:tr w:rsidR="00FE1FEE" w:rsidRPr="004C55EC" w14:paraId="58731253" w14:textId="77777777" w:rsidTr="00FB2886">
        <w:tc>
          <w:tcPr>
            <w:tcW w:w="1946" w:type="dxa"/>
            <w:tcBorders>
              <w:top w:val="nil"/>
              <w:bottom w:val="single" w:sz="4" w:space="0" w:color="auto"/>
            </w:tcBorders>
          </w:tcPr>
          <w:p w14:paraId="3CC4A2F6"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5EAC8764" w14:textId="77777777" w:rsidR="00FE1FEE" w:rsidRPr="004C55EC" w:rsidRDefault="00FE1FEE" w:rsidP="00EF49A3">
            <w:pPr>
              <w:pStyle w:val="TAC"/>
              <w:rPr>
                <w:sz w:val="16"/>
                <w:szCs w:val="16"/>
              </w:rPr>
            </w:pPr>
          </w:p>
        </w:tc>
        <w:tc>
          <w:tcPr>
            <w:tcW w:w="714" w:type="dxa"/>
          </w:tcPr>
          <w:p w14:paraId="1BD2E0D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40980D0" w14:textId="77777777" w:rsidR="00FE1FEE" w:rsidRPr="004C55EC" w:rsidRDefault="00FE1FEE" w:rsidP="00EF49A3">
            <w:pPr>
              <w:pStyle w:val="TAC"/>
              <w:rPr>
                <w:sz w:val="16"/>
                <w:szCs w:val="16"/>
              </w:rPr>
            </w:pPr>
            <w:r w:rsidRPr="004C55EC">
              <w:rPr>
                <w:sz w:val="16"/>
                <w:szCs w:val="16"/>
                <w:lang w:eastAsia="zh-CN"/>
              </w:rPr>
              <w:t>40</w:t>
            </w:r>
          </w:p>
        </w:tc>
        <w:tc>
          <w:tcPr>
            <w:tcW w:w="2321" w:type="dxa"/>
          </w:tcPr>
          <w:p w14:paraId="7B9F6F12" w14:textId="77777777" w:rsidR="00FE1FEE" w:rsidRPr="004C55EC" w:rsidRDefault="00FE1FEE" w:rsidP="00EF49A3">
            <w:pPr>
              <w:pStyle w:val="TAC"/>
              <w:rPr>
                <w:sz w:val="16"/>
                <w:szCs w:val="16"/>
              </w:rPr>
            </w:pPr>
            <w:r w:rsidRPr="004C55EC">
              <w:rPr>
                <w:sz w:val="16"/>
                <w:szCs w:val="16"/>
              </w:rPr>
              <w:t>-89.4 +TT</w:t>
            </w:r>
          </w:p>
        </w:tc>
        <w:tc>
          <w:tcPr>
            <w:tcW w:w="3573" w:type="dxa"/>
          </w:tcPr>
          <w:p w14:paraId="2E74F8A1" w14:textId="77777777" w:rsidR="00FE1FEE" w:rsidRPr="004C55EC" w:rsidRDefault="00FE1FEE" w:rsidP="00EF49A3">
            <w:pPr>
              <w:pStyle w:val="TAC"/>
              <w:rPr>
                <w:sz w:val="16"/>
                <w:szCs w:val="16"/>
              </w:rPr>
            </w:pPr>
            <w:r w:rsidRPr="004C55EC">
              <w:rPr>
                <w:sz w:val="16"/>
                <w:szCs w:val="16"/>
              </w:rPr>
              <w:t>-89.4 -2.7 +TT</w:t>
            </w:r>
          </w:p>
        </w:tc>
      </w:tr>
      <w:tr w:rsidR="00FE1FEE" w:rsidRPr="004C55EC" w14:paraId="3F7DF277" w14:textId="77777777" w:rsidTr="00FB2886">
        <w:tc>
          <w:tcPr>
            <w:tcW w:w="1946" w:type="dxa"/>
            <w:tcBorders>
              <w:top w:val="nil"/>
              <w:bottom w:val="nil"/>
            </w:tcBorders>
          </w:tcPr>
          <w:p w14:paraId="5192F230" w14:textId="77777777" w:rsidR="00FE1FEE" w:rsidRPr="004C55EC" w:rsidRDefault="00FE1FEE" w:rsidP="00EF49A3">
            <w:pPr>
              <w:pStyle w:val="TAC"/>
              <w:rPr>
                <w:sz w:val="16"/>
                <w:szCs w:val="16"/>
              </w:rPr>
            </w:pPr>
            <w:r w:rsidRPr="004C55EC">
              <w:rPr>
                <w:sz w:val="16"/>
                <w:szCs w:val="16"/>
              </w:rPr>
              <w:t>CA_n5A-n77A</w:t>
            </w:r>
          </w:p>
        </w:tc>
        <w:tc>
          <w:tcPr>
            <w:tcW w:w="756" w:type="dxa"/>
            <w:tcBorders>
              <w:bottom w:val="nil"/>
            </w:tcBorders>
          </w:tcPr>
          <w:p w14:paraId="0D61F4D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1FA373F"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726114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0A719CC7" w14:textId="77777777" w:rsidR="00FE1FEE" w:rsidRPr="004C55EC" w:rsidRDefault="00FE1FEE" w:rsidP="00EF49A3">
            <w:pPr>
              <w:pStyle w:val="TAC"/>
              <w:rPr>
                <w:sz w:val="16"/>
                <w:szCs w:val="16"/>
              </w:rPr>
            </w:pPr>
            <w:r w:rsidRPr="004C55EC">
              <w:rPr>
                <w:sz w:val="16"/>
                <w:szCs w:val="16"/>
              </w:rPr>
              <w:t>-90.8 +4.3+TT</w:t>
            </w:r>
          </w:p>
        </w:tc>
        <w:tc>
          <w:tcPr>
            <w:tcW w:w="3573" w:type="dxa"/>
          </w:tcPr>
          <w:p w14:paraId="43982987" w14:textId="77777777" w:rsidR="00FE1FEE" w:rsidRPr="004C55EC" w:rsidRDefault="00FE1FEE" w:rsidP="00EF49A3">
            <w:pPr>
              <w:pStyle w:val="TAC"/>
              <w:rPr>
                <w:sz w:val="16"/>
                <w:szCs w:val="16"/>
              </w:rPr>
            </w:pPr>
            <w:r w:rsidRPr="004C55EC">
              <w:rPr>
                <w:sz w:val="16"/>
                <w:szCs w:val="16"/>
              </w:rPr>
              <w:t>-</w:t>
            </w:r>
          </w:p>
        </w:tc>
      </w:tr>
      <w:tr w:rsidR="00FE1FEE" w:rsidRPr="004C55EC" w14:paraId="0B556B6F" w14:textId="77777777" w:rsidTr="00FB2886">
        <w:tc>
          <w:tcPr>
            <w:tcW w:w="1946" w:type="dxa"/>
            <w:tcBorders>
              <w:top w:val="nil"/>
              <w:bottom w:val="nil"/>
            </w:tcBorders>
          </w:tcPr>
          <w:p w14:paraId="5DCB9193"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659CA624" w14:textId="77777777" w:rsidR="00FE1FEE" w:rsidRPr="004C55EC" w:rsidRDefault="00FE1FEE" w:rsidP="00EF49A3">
            <w:pPr>
              <w:pStyle w:val="TAC"/>
              <w:rPr>
                <w:sz w:val="16"/>
                <w:szCs w:val="16"/>
              </w:rPr>
            </w:pPr>
          </w:p>
        </w:tc>
        <w:tc>
          <w:tcPr>
            <w:tcW w:w="714" w:type="dxa"/>
          </w:tcPr>
          <w:p w14:paraId="459EA8F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2C3F4AC"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628E637E" w14:textId="77777777" w:rsidR="00FE1FEE" w:rsidRPr="004C55EC" w:rsidRDefault="00FE1FEE" w:rsidP="00EF49A3">
            <w:pPr>
              <w:pStyle w:val="TAC"/>
              <w:rPr>
                <w:sz w:val="16"/>
                <w:szCs w:val="16"/>
              </w:rPr>
            </w:pPr>
            <w:r w:rsidRPr="004C55EC">
              <w:rPr>
                <w:sz w:val="16"/>
                <w:szCs w:val="16"/>
              </w:rPr>
              <w:t>-92.2+TT</w:t>
            </w:r>
          </w:p>
        </w:tc>
        <w:tc>
          <w:tcPr>
            <w:tcW w:w="3573" w:type="dxa"/>
          </w:tcPr>
          <w:p w14:paraId="0B8BC01A" w14:textId="77777777" w:rsidR="00FE1FEE" w:rsidRPr="004C55EC" w:rsidRDefault="00FE1FEE" w:rsidP="00EF49A3">
            <w:pPr>
              <w:pStyle w:val="TAC"/>
              <w:rPr>
                <w:sz w:val="16"/>
                <w:szCs w:val="16"/>
              </w:rPr>
            </w:pPr>
            <w:r w:rsidRPr="004C55EC">
              <w:rPr>
                <w:sz w:val="16"/>
                <w:szCs w:val="16"/>
              </w:rPr>
              <w:t>-94.4+TT</w:t>
            </w:r>
          </w:p>
        </w:tc>
      </w:tr>
      <w:tr w:rsidR="00FE1FEE" w:rsidRPr="004C55EC" w14:paraId="4C8124C5" w14:textId="77777777" w:rsidTr="00FB2886">
        <w:tc>
          <w:tcPr>
            <w:tcW w:w="1946" w:type="dxa"/>
            <w:tcBorders>
              <w:top w:val="nil"/>
              <w:bottom w:val="nil"/>
            </w:tcBorders>
          </w:tcPr>
          <w:p w14:paraId="67072776" w14:textId="77777777" w:rsidR="00FE1FEE" w:rsidRPr="004C55EC" w:rsidRDefault="00FE1FEE" w:rsidP="00EF49A3">
            <w:pPr>
              <w:pStyle w:val="TAC"/>
              <w:rPr>
                <w:sz w:val="16"/>
                <w:szCs w:val="16"/>
              </w:rPr>
            </w:pPr>
          </w:p>
        </w:tc>
        <w:tc>
          <w:tcPr>
            <w:tcW w:w="756" w:type="dxa"/>
            <w:tcBorders>
              <w:bottom w:val="nil"/>
            </w:tcBorders>
          </w:tcPr>
          <w:p w14:paraId="1881C52B"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4575BA4B"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5078A783"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FBF2561" w14:textId="77777777" w:rsidR="00FE1FEE" w:rsidRPr="004C55EC" w:rsidRDefault="00FE1FEE" w:rsidP="00EF49A3">
            <w:pPr>
              <w:pStyle w:val="TAC"/>
              <w:rPr>
                <w:sz w:val="16"/>
                <w:szCs w:val="16"/>
              </w:rPr>
            </w:pPr>
            <w:r w:rsidRPr="004C55EC">
              <w:rPr>
                <w:sz w:val="16"/>
                <w:szCs w:val="16"/>
                <w:lang w:eastAsia="zh-CN"/>
              </w:rPr>
              <w:t>-98.0 +8.1+TT</w:t>
            </w:r>
          </w:p>
        </w:tc>
        <w:tc>
          <w:tcPr>
            <w:tcW w:w="3573" w:type="dxa"/>
          </w:tcPr>
          <w:p w14:paraId="2309DD72"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4E7A39BB" w14:textId="77777777" w:rsidTr="00FB2886">
        <w:tc>
          <w:tcPr>
            <w:tcW w:w="1946" w:type="dxa"/>
            <w:tcBorders>
              <w:top w:val="nil"/>
              <w:bottom w:val="nil"/>
            </w:tcBorders>
          </w:tcPr>
          <w:p w14:paraId="116C88EA"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0BCD2957" w14:textId="77777777" w:rsidR="00FE1FEE" w:rsidRPr="004C55EC" w:rsidRDefault="00FE1FEE" w:rsidP="00EF49A3">
            <w:pPr>
              <w:pStyle w:val="TAC"/>
              <w:rPr>
                <w:sz w:val="16"/>
                <w:szCs w:val="16"/>
              </w:rPr>
            </w:pPr>
          </w:p>
        </w:tc>
        <w:tc>
          <w:tcPr>
            <w:tcW w:w="714" w:type="dxa"/>
          </w:tcPr>
          <w:p w14:paraId="58B7A826"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8BAA6D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B9ED181" w14:textId="77777777" w:rsidR="00FE1FEE" w:rsidRPr="004C55EC" w:rsidRDefault="00FE1FEE" w:rsidP="00EF49A3">
            <w:pPr>
              <w:pStyle w:val="TAC"/>
              <w:rPr>
                <w:sz w:val="16"/>
                <w:szCs w:val="16"/>
              </w:rPr>
            </w:pPr>
            <w:r w:rsidRPr="004C55EC">
              <w:rPr>
                <w:sz w:val="16"/>
                <w:szCs w:val="16"/>
              </w:rPr>
              <w:t>-95.3+TT</w:t>
            </w:r>
          </w:p>
        </w:tc>
        <w:tc>
          <w:tcPr>
            <w:tcW w:w="3573" w:type="dxa"/>
          </w:tcPr>
          <w:p w14:paraId="26D82E70" w14:textId="77777777" w:rsidR="00FE1FEE" w:rsidRPr="004C55EC" w:rsidRDefault="00FE1FEE" w:rsidP="00EF49A3">
            <w:pPr>
              <w:pStyle w:val="TAC"/>
              <w:rPr>
                <w:sz w:val="16"/>
                <w:szCs w:val="16"/>
              </w:rPr>
            </w:pPr>
            <w:r w:rsidRPr="004C55EC">
              <w:rPr>
                <w:sz w:val="16"/>
                <w:szCs w:val="16"/>
              </w:rPr>
              <w:t>-97.5+TT</w:t>
            </w:r>
          </w:p>
        </w:tc>
      </w:tr>
      <w:tr w:rsidR="00FE1FEE" w:rsidRPr="004C55EC" w14:paraId="5D33342D" w14:textId="77777777" w:rsidTr="00FB2886">
        <w:tc>
          <w:tcPr>
            <w:tcW w:w="1946" w:type="dxa"/>
            <w:tcBorders>
              <w:top w:val="nil"/>
              <w:bottom w:val="nil"/>
            </w:tcBorders>
          </w:tcPr>
          <w:p w14:paraId="420599DE" w14:textId="77777777" w:rsidR="00FE1FEE" w:rsidRPr="004C55EC" w:rsidRDefault="00FE1FEE" w:rsidP="00EF49A3">
            <w:pPr>
              <w:pStyle w:val="TAC"/>
              <w:rPr>
                <w:sz w:val="16"/>
                <w:szCs w:val="16"/>
              </w:rPr>
            </w:pPr>
          </w:p>
        </w:tc>
        <w:tc>
          <w:tcPr>
            <w:tcW w:w="756" w:type="dxa"/>
            <w:tcBorders>
              <w:bottom w:val="nil"/>
            </w:tcBorders>
          </w:tcPr>
          <w:p w14:paraId="6BECB8CE"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737AAAE6"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3FB215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3A8363" w14:textId="77777777" w:rsidR="00FE1FEE" w:rsidRPr="004C55EC" w:rsidRDefault="00FE1FEE" w:rsidP="00EF49A3">
            <w:pPr>
              <w:pStyle w:val="TAC"/>
              <w:rPr>
                <w:sz w:val="16"/>
                <w:szCs w:val="16"/>
              </w:rPr>
            </w:pPr>
            <w:r w:rsidRPr="004C55EC">
              <w:rPr>
                <w:sz w:val="16"/>
                <w:szCs w:val="16"/>
                <w:lang w:eastAsia="zh-CN"/>
              </w:rPr>
              <w:t>-98.0 +18.6+TT</w:t>
            </w:r>
          </w:p>
        </w:tc>
        <w:tc>
          <w:tcPr>
            <w:tcW w:w="3573" w:type="dxa"/>
          </w:tcPr>
          <w:p w14:paraId="23CF27B6"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682995F4" w14:textId="77777777" w:rsidTr="00FB2886">
        <w:tc>
          <w:tcPr>
            <w:tcW w:w="1946" w:type="dxa"/>
            <w:tcBorders>
              <w:top w:val="nil"/>
              <w:bottom w:val="single" w:sz="4" w:space="0" w:color="auto"/>
            </w:tcBorders>
          </w:tcPr>
          <w:p w14:paraId="106591FE"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239E897A" w14:textId="77777777" w:rsidR="00FE1FEE" w:rsidRPr="004C55EC" w:rsidRDefault="00FE1FEE" w:rsidP="00EF49A3">
            <w:pPr>
              <w:pStyle w:val="TAC"/>
              <w:rPr>
                <w:sz w:val="16"/>
                <w:szCs w:val="16"/>
              </w:rPr>
            </w:pPr>
          </w:p>
        </w:tc>
        <w:tc>
          <w:tcPr>
            <w:tcW w:w="714" w:type="dxa"/>
          </w:tcPr>
          <w:p w14:paraId="140CDCBF"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4C7D538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FAD242" w14:textId="77777777" w:rsidR="00FE1FEE" w:rsidRPr="004C55EC" w:rsidRDefault="00FE1FEE" w:rsidP="00EF49A3">
            <w:pPr>
              <w:pStyle w:val="TAC"/>
              <w:rPr>
                <w:sz w:val="16"/>
                <w:szCs w:val="16"/>
              </w:rPr>
            </w:pPr>
            <w:r w:rsidRPr="004C55EC">
              <w:rPr>
                <w:sz w:val="16"/>
                <w:szCs w:val="16"/>
              </w:rPr>
              <w:t>-95.3+TT</w:t>
            </w:r>
          </w:p>
        </w:tc>
        <w:tc>
          <w:tcPr>
            <w:tcW w:w="3573" w:type="dxa"/>
          </w:tcPr>
          <w:p w14:paraId="77613B37" w14:textId="77777777" w:rsidR="00FE1FEE" w:rsidRPr="004C55EC" w:rsidRDefault="00FE1FEE" w:rsidP="00EF49A3">
            <w:pPr>
              <w:pStyle w:val="TAC"/>
              <w:rPr>
                <w:sz w:val="16"/>
                <w:szCs w:val="16"/>
              </w:rPr>
            </w:pPr>
            <w:r w:rsidRPr="004C55EC">
              <w:rPr>
                <w:sz w:val="16"/>
                <w:szCs w:val="16"/>
              </w:rPr>
              <w:t>-97.5+TT</w:t>
            </w:r>
          </w:p>
        </w:tc>
      </w:tr>
      <w:tr w:rsidR="00FE1FEE" w:rsidRPr="004C55EC" w14:paraId="79B28D74" w14:textId="77777777" w:rsidTr="00FB2886">
        <w:tc>
          <w:tcPr>
            <w:tcW w:w="1946" w:type="dxa"/>
            <w:tcBorders>
              <w:top w:val="single" w:sz="4" w:space="0" w:color="auto"/>
              <w:bottom w:val="nil"/>
            </w:tcBorders>
          </w:tcPr>
          <w:p w14:paraId="1E6A9DEA" w14:textId="77777777" w:rsidR="00FE1FEE" w:rsidRPr="004C55EC" w:rsidRDefault="00FE1FEE" w:rsidP="00EF49A3">
            <w:pPr>
              <w:pStyle w:val="TAC"/>
              <w:rPr>
                <w:sz w:val="16"/>
                <w:szCs w:val="16"/>
              </w:rPr>
            </w:pPr>
            <w:bookmarkStart w:id="24" w:name="_Hlk159511378"/>
            <w:r w:rsidRPr="004C55EC">
              <w:rPr>
                <w:sz w:val="16"/>
                <w:szCs w:val="16"/>
              </w:rPr>
              <w:t>CA_n14A_n77A</w:t>
            </w:r>
            <w:bookmarkEnd w:id="24"/>
          </w:p>
        </w:tc>
        <w:tc>
          <w:tcPr>
            <w:tcW w:w="756" w:type="dxa"/>
            <w:tcBorders>
              <w:top w:val="single" w:sz="4" w:space="0" w:color="auto"/>
              <w:bottom w:val="nil"/>
            </w:tcBorders>
          </w:tcPr>
          <w:p w14:paraId="7B38DF8A"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4FE4A08D" w14:textId="77777777" w:rsidR="00FE1FEE" w:rsidRPr="004C55EC" w:rsidRDefault="00FE1FEE" w:rsidP="00EF49A3">
            <w:pPr>
              <w:pStyle w:val="TAC"/>
              <w:rPr>
                <w:sz w:val="16"/>
                <w:szCs w:val="16"/>
                <w:lang w:eastAsia="zh-CN"/>
              </w:rPr>
            </w:pPr>
            <w:r w:rsidRPr="004C55EC">
              <w:rPr>
                <w:sz w:val="16"/>
                <w:szCs w:val="16"/>
                <w:lang w:eastAsia="zh-CN"/>
              </w:rPr>
              <w:t>n14</w:t>
            </w:r>
          </w:p>
        </w:tc>
        <w:tc>
          <w:tcPr>
            <w:tcW w:w="1920" w:type="dxa"/>
          </w:tcPr>
          <w:p w14:paraId="10F01EF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6E07FC2" w14:textId="77777777" w:rsidR="00FE1FEE" w:rsidRPr="004C55EC" w:rsidRDefault="00FE1FEE" w:rsidP="00EF49A3">
            <w:pPr>
              <w:pStyle w:val="TAC"/>
              <w:rPr>
                <w:sz w:val="16"/>
                <w:szCs w:val="16"/>
              </w:rPr>
            </w:pPr>
            <w:r w:rsidRPr="004C55EC">
              <w:rPr>
                <w:sz w:val="16"/>
                <w:szCs w:val="16"/>
              </w:rPr>
              <w:t>-97.0 + 34 +TT</w:t>
            </w:r>
          </w:p>
        </w:tc>
        <w:tc>
          <w:tcPr>
            <w:tcW w:w="3573" w:type="dxa"/>
          </w:tcPr>
          <w:p w14:paraId="4D921EC0" w14:textId="6EC40FA1" w:rsidR="00FE1FEE" w:rsidRPr="004C55EC" w:rsidRDefault="00FA4A1D" w:rsidP="00EF49A3">
            <w:pPr>
              <w:pStyle w:val="TAC"/>
              <w:rPr>
                <w:sz w:val="16"/>
                <w:szCs w:val="16"/>
                <w:lang w:eastAsia="zh-CN"/>
              </w:rPr>
            </w:pPr>
            <w:ins w:id="25" w:author="Anritsu" w:date="2024-08-02T12:24:00Z" w16du:dateUtc="2024-08-02T03:24:00Z">
              <w:r w:rsidRPr="004C55EC">
                <w:rPr>
                  <w:sz w:val="16"/>
                  <w:szCs w:val="16"/>
                </w:rPr>
                <w:t>-97.0 + 34 +TT</w:t>
              </w:r>
            </w:ins>
            <w:del w:id="26" w:author="Anritsu" w:date="2024-08-02T12:24:00Z" w16du:dateUtc="2024-08-02T03:24:00Z">
              <w:r w:rsidR="00FE1FEE" w:rsidRPr="004C55EC" w:rsidDel="00FA4A1D">
                <w:rPr>
                  <w:sz w:val="16"/>
                  <w:szCs w:val="16"/>
                  <w:lang w:eastAsia="zh-CN"/>
                </w:rPr>
                <w:delText>-</w:delText>
              </w:r>
            </w:del>
          </w:p>
        </w:tc>
      </w:tr>
      <w:tr w:rsidR="00FE1FEE" w:rsidRPr="004C55EC" w14:paraId="7922EBB2" w14:textId="77777777" w:rsidTr="00FB2886">
        <w:tc>
          <w:tcPr>
            <w:tcW w:w="1946" w:type="dxa"/>
            <w:tcBorders>
              <w:top w:val="nil"/>
              <w:bottom w:val="nil"/>
            </w:tcBorders>
          </w:tcPr>
          <w:p w14:paraId="51E995F3"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092A5A08" w14:textId="77777777" w:rsidR="00FE1FEE" w:rsidRPr="004C55EC" w:rsidRDefault="00FE1FEE" w:rsidP="00EF49A3">
            <w:pPr>
              <w:pStyle w:val="TAC"/>
              <w:rPr>
                <w:sz w:val="16"/>
                <w:szCs w:val="16"/>
              </w:rPr>
            </w:pPr>
          </w:p>
        </w:tc>
        <w:tc>
          <w:tcPr>
            <w:tcW w:w="714" w:type="dxa"/>
          </w:tcPr>
          <w:p w14:paraId="38CC94B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1B71DF9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A9C472C" w14:textId="77777777" w:rsidR="00FE1FEE" w:rsidRPr="004C55EC" w:rsidRDefault="00FE1FEE" w:rsidP="00EF49A3">
            <w:pPr>
              <w:pStyle w:val="TAC"/>
              <w:rPr>
                <w:sz w:val="16"/>
                <w:szCs w:val="16"/>
              </w:rPr>
            </w:pPr>
            <w:r w:rsidRPr="004C55EC">
              <w:rPr>
                <w:sz w:val="16"/>
                <w:szCs w:val="16"/>
              </w:rPr>
              <w:t>-95.3+TT</w:t>
            </w:r>
          </w:p>
        </w:tc>
        <w:tc>
          <w:tcPr>
            <w:tcW w:w="3573" w:type="dxa"/>
          </w:tcPr>
          <w:p w14:paraId="58636B94" w14:textId="34CF2F1A" w:rsidR="00FE1FEE" w:rsidRPr="004C55EC" w:rsidRDefault="00FA4A1D" w:rsidP="00EF49A3">
            <w:pPr>
              <w:pStyle w:val="TAC"/>
              <w:rPr>
                <w:sz w:val="16"/>
                <w:szCs w:val="16"/>
              </w:rPr>
            </w:pPr>
            <w:ins w:id="27" w:author="Anritsu" w:date="2024-08-02T12:24:00Z" w16du:dateUtc="2024-08-02T03:24:00Z">
              <w:r w:rsidRPr="004C55EC">
                <w:rPr>
                  <w:sz w:val="16"/>
                  <w:szCs w:val="16"/>
                </w:rPr>
                <w:t>-95.3-2.2</w:t>
              </w:r>
            </w:ins>
            <w:del w:id="28" w:author="Anritsu" w:date="2024-08-02T12:24:00Z" w16du:dateUtc="2024-08-02T03:24:00Z">
              <w:r w:rsidR="00FE1FEE" w:rsidRPr="004C55EC" w:rsidDel="00FA4A1D">
                <w:rPr>
                  <w:sz w:val="16"/>
                  <w:szCs w:val="16"/>
                </w:rPr>
                <w:delText>-97.5</w:delText>
              </w:r>
            </w:del>
            <w:r w:rsidR="00FE1FEE" w:rsidRPr="004C55EC">
              <w:rPr>
                <w:sz w:val="16"/>
                <w:szCs w:val="16"/>
              </w:rPr>
              <w:t>+TT</w:t>
            </w:r>
          </w:p>
        </w:tc>
      </w:tr>
      <w:tr w:rsidR="00FE1FEE" w:rsidRPr="004C55EC" w14:paraId="306D61C8" w14:textId="77777777" w:rsidTr="00FB2886">
        <w:tc>
          <w:tcPr>
            <w:tcW w:w="1946" w:type="dxa"/>
            <w:tcBorders>
              <w:top w:val="nil"/>
              <w:bottom w:val="nil"/>
            </w:tcBorders>
          </w:tcPr>
          <w:p w14:paraId="4BB91130" w14:textId="77777777" w:rsidR="00FE1FEE" w:rsidRPr="004C55EC" w:rsidRDefault="00FE1FEE" w:rsidP="00EF49A3">
            <w:pPr>
              <w:pStyle w:val="TAC"/>
              <w:rPr>
                <w:sz w:val="16"/>
                <w:szCs w:val="16"/>
              </w:rPr>
            </w:pPr>
          </w:p>
        </w:tc>
        <w:tc>
          <w:tcPr>
            <w:tcW w:w="756" w:type="dxa"/>
            <w:tcBorders>
              <w:top w:val="single" w:sz="4" w:space="0" w:color="auto"/>
              <w:bottom w:val="nil"/>
            </w:tcBorders>
          </w:tcPr>
          <w:p w14:paraId="15D52C4A"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2E10E229" w14:textId="77777777" w:rsidR="00FE1FEE" w:rsidRPr="004C55EC" w:rsidRDefault="00FE1FEE" w:rsidP="00EF49A3">
            <w:pPr>
              <w:pStyle w:val="TAC"/>
              <w:rPr>
                <w:sz w:val="16"/>
                <w:szCs w:val="16"/>
                <w:lang w:eastAsia="zh-CN"/>
              </w:rPr>
            </w:pPr>
            <w:r w:rsidRPr="004C55EC">
              <w:rPr>
                <w:sz w:val="16"/>
                <w:szCs w:val="16"/>
                <w:lang w:eastAsia="zh-CN"/>
              </w:rPr>
              <w:t>n14</w:t>
            </w:r>
          </w:p>
        </w:tc>
        <w:tc>
          <w:tcPr>
            <w:tcW w:w="1920" w:type="dxa"/>
          </w:tcPr>
          <w:p w14:paraId="58C0F9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21AC8A" w14:textId="77777777" w:rsidR="00FE1FEE" w:rsidRPr="004C55EC" w:rsidRDefault="00FE1FEE" w:rsidP="00EF49A3">
            <w:pPr>
              <w:pStyle w:val="TAC"/>
              <w:rPr>
                <w:sz w:val="16"/>
                <w:szCs w:val="16"/>
              </w:rPr>
            </w:pPr>
            <w:r w:rsidRPr="004C55EC">
              <w:rPr>
                <w:sz w:val="16"/>
                <w:szCs w:val="16"/>
              </w:rPr>
              <w:t>-93.8 + 31 +TT</w:t>
            </w:r>
          </w:p>
        </w:tc>
        <w:tc>
          <w:tcPr>
            <w:tcW w:w="3573" w:type="dxa"/>
          </w:tcPr>
          <w:p w14:paraId="6CE5369F" w14:textId="0C8754B0" w:rsidR="00FE1FEE" w:rsidRPr="004C55EC" w:rsidRDefault="00FA4A1D" w:rsidP="00EF49A3">
            <w:pPr>
              <w:pStyle w:val="TAC"/>
              <w:rPr>
                <w:sz w:val="16"/>
                <w:szCs w:val="16"/>
                <w:lang w:eastAsia="zh-CN"/>
              </w:rPr>
            </w:pPr>
            <w:ins w:id="29" w:author="Anritsu" w:date="2024-08-02T12:24:00Z" w16du:dateUtc="2024-08-02T03:24:00Z">
              <w:r w:rsidRPr="004C55EC">
                <w:rPr>
                  <w:sz w:val="16"/>
                  <w:szCs w:val="16"/>
                </w:rPr>
                <w:t>-93.8 + 31 +TT</w:t>
              </w:r>
            </w:ins>
            <w:del w:id="30" w:author="Anritsu" w:date="2024-08-02T12:24:00Z" w16du:dateUtc="2024-08-02T03:24:00Z">
              <w:r w:rsidR="00FE1FEE" w:rsidRPr="004C55EC" w:rsidDel="00FA4A1D">
                <w:rPr>
                  <w:sz w:val="16"/>
                  <w:szCs w:val="16"/>
                  <w:lang w:eastAsia="zh-CN"/>
                </w:rPr>
                <w:delText>-</w:delText>
              </w:r>
            </w:del>
          </w:p>
        </w:tc>
      </w:tr>
      <w:tr w:rsidR="00FE1FEE" w:rsidRPr="004C55EC" w14:paraId="48450CC4" w14:textId="77777777" w:rsidTr="00FB2886">
        <w:tc>
          <w:tcPr>
            <w:tcW w:w="1946" w:type="dxa"/>
            <w:tcBorders>
              <w:top w:val="nil"/>
              <w:bottom w:val="single" w:sz="4" w:space="0" w:color="auto"/>
            </w:tcBorders>
          </w:tcPr>
          <w:p w14:paraId="6F4CFE69" w14:textId="77777777" w:rsidR="00FE1FEE" w:rsidRPr="004C55EC" w:rsidRDefault="00FE1FEE" w:rsidP="00EF49A3">
            <w:pPr>
              <w:pStyle w:val="TAC"/>
              <w:rPr>
                <w:sz w:val="16"/>
                <w:szCs w:val="16"/>
                <w:lang w:eastAsia="zh-CN"/>
              </w:rPr>
            </w:pPr>
          </w:p>
        </w:tc>
        <w:tc>
          <w:tcPr>
            <w:tcW w:w="756" w:type="dxa"/>
            <w:tcBorders>
              <w:top w:val="nil"/>
              <w:bottom w:val="single" w:sz="4" w:space="0" w:color="auto"/>
            </w:tcBorders>
          </w:tcPr>
          <w:p w14:paraId="77C8EA4B" w14:textId="77777777" w:rsidR="00FE1FEE" w:rsidRPr="004C55EC" w:rsidRDefault="00FE1FEE" w:rsidP="00EF49A3">
            <w:pPr>
              <w:pStyle w:val="TAC"/>
              <w:rPr>
                <w:sz w:val="16"/>
                <w:szCs w:val="16"/>
              </w:rPr>
            </w:pPr>
          </w:p>
        </w:tc>
        <w:tc>
          <w:tcPr>
            <w:tcW w:w="714" w:type="dxa"/>
          </w:tcPr>
          <w:p w14:paraId="71D12BA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08512A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C29F1FB" w14:textId="77777777" w:rsidR="00FE1FEE" w:rsidRPr="004C55EC" w:rsidRDefault="00FE1FEE" w:rsidP="00EF49A3">
            <w:pPr>
              <w:pStyle w:val="TAC"/>
              <w:rPr>
                <w:sz w:val="16"/>
                <w:szCs w:val="16"/>
              </w:rPr>
            </w:pPr>
            <w:r w:rsidRPr="004C55EC">
              <w:rPr>
                <w:sz w:val="16"/>
                <w:szCs w:val="16"/>
              </w:rPr>
              <w:t>-95.3+TT</w:t>
            </w:r>
          </w:p>
        </w:tc>
        <w:tc>
          <w:tcPr>
            <w:tcW w:w="3573" w:type="dxa"/>
          </w:tcPr>
          <w:p w14:paraId="4034E514" w14:textId="4BA01F28" w:rsidR="00FE1FEE" w:rsidRPr="004C55EC" w:rsidRDefault="00FA4A1D" w:rsidP="00EF49A3">
            <w:pPr>
              <w:pStyle w:val="TAC"/>
              <w:rPr>
                <w:sz w:val="16"/>
                <w:szCs w:val="16"/>
              </w:rPr>
            </w:pPr>
            <w:ins w:id="31" w:author="Anritsu" w:date="2024-08-02T12:24:00Z" w16du:dateUtc="2024-08-02T03:24:00Z">
              <w:r w:rsidRPr="004C55EC">
                <w:rPr>
                  <w:sz w:val="16"/>
                  <w:szCs w:val="16"/>
                </w:rPr>
                <w:t>-95.3-2.2</w:t>
              </w:r>
            </w:ins>
            <w:del w:id="32" w:author="Anritsu" w:date="2024-08-02T12:24:00Z" w16du:dateUtc="2024-08-02T03:24:00Z">
              <w:r w:rsidR="00FE1FEE" w:rsidRPr="004C55EC" w:rsidDel="00FA4A1D">
                <w:rPr>
                  <w:sz w:val="16"/>
                  <w:szCs w:val="16"/>
                </w:rPr>
                <w:delText>-97.5</w:delText>
              </w:r>
            </w:del>
            <w:r w:rsidR="00FE1FEE" w:rsidRPr="004C55EC">
              <w:rPr>
                <w:sz w:val="16"/>
                <w:szCs w:val="16"/>
              </w:rPr>
              <w:t>+TT</w:t>
            </w:r>
          </w:p>
        </w:tc>
      </w:tr>
      <w:tr w:rsidR="00FE1FEE" w:rsidRPr="004C55EC" w14:paraId="5C6F3177" w14:textId="77777777" w:rsidTr="00FB2886">
        <w:tc>
          <w:tcPr>
            <w:tcW w:w="1946" w:type="dxa"/>
            <w:tcBorders>
              <w:bottom w:val="nil"/>
            </w:tcBorders>
          </w:tcPr>
          <w:p w14:paraId="1C078AEE" w14:textId="77777777" w:rsidR="00FE1FEE" w:rsidRPr="004C55EC" w:rsidRDefault="00FE1FEE" w:rsidP="00EF49A3">
            <w:pPr>
              <w:pStyle w:val="TAC"/>
              <w:rPr>
                <w:sz w:val="16"/>
                <w:szCs w:val="16"/>
              </w:rPr>
            </w:pPr>
            <w:r w:rsidRPr="004C55EC">
              <w:rPr>
                <w:sz w:val="16"/>
                <w:szCs w:val="16"/>
              </w:rPr>
              <w:t>CA_n41A-n79A</w:t>
            </w:r>
          </w:p>
        </w:tc>
        <w:tc>
          <w:tcPr>
            <w:tcW w:w="756" w:type="dxa"/>
            <w:tcBorders>
              <w:bottom w:val="nil"/>
            </w:tcBorders>
          </w:tcPr>
          <w:p w14:paraId="68698A2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3E4DA46"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6D96717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F8AD6DD" w14:textId="77777777" w:rsidR="00FE1FEE" w:rsidRPr="004C55EC" w:rsidRDefault="00FE1FEE" w:rsidP="00EF49A3">
            <w:pPr>
              <w:pStyle w:val="TAC"/>
              <w:rPr>
                <w:sz w:val="16"/>
                <w:szCs w:val="16"/>
              </w:rPr>
            </w:pPr>
            <w:r w:rsidRPr="004C55EC">
              <w:rPr>
                <w:sz w:val="16"/>
                <w:szCs w:val="16"/>
              </w:rPr>
              <w:t>-84.6+TT</w:t>
            </w:r>
          </w:p>
        </w:tc>
        <w:tc>
          <w:tcPr>
            <w:tcW w:w="3573" w:type="dxa"/>
          </w:tcPr>
          <w:p w14:paraId="4C61BBD1" w14:textId="77777777" w:rsidR="00FE1FEE" w:rsidRPr="004C55EC" w:rsidRDefault="00FE1FEE" w:rsidP="00EF49A3">
            <w:pPr>
              <w:pStyle w:val="TAC"/>
              <w:rPr>
                <w:sz w:val="16"/>
                <w:szCs w:val="16"/>
              </w:rPr>
            </w:pPr>
            <w:r w:rsidRPr="004C55EC">
              <w:rPr>
                <w:sz w:val="16"/>
                <w:szCs w:val="16"/>
              </w:rPr>
              <w:t>-84.6 -2.7 +TT</w:t>
            </w:r>
          </w:p>
        </w:tc>
      </w:tr>
      <w:tr w:rsidR="00FE1FEE" w:rsidRPr="004C55EC" w14:paraId="55DD872F" w14:textId="77777777" w:rsidTr="00FB2886">
        <w:tc>
          <w:tcPr>
            <w:tcW w:w="1946" w:type="dxa"/>
            <w:tcBorders>
              <w:top w:val="nil"/>
              <w:bottom w:val="nil"/>
            </w:tcBorders>
          </w:tcPr>
          <w:p w14:paraId="30C99BB1"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416699A3" w14:textId="77777777" w:rsidR="00FE1FEE" w:rsidRPr="004C55EC" w:rsidRDefault="00FE1FEE" w:rsidP="00EF49A3">
            <w:pPr>
              <w:pStyle w:val="TAC"/>
              <w:rPr>
                <w:sz w:val="16"/>
                <w:szCs w:val="16"/>
              </w:rPr>
            </w:pPr>
          </w:p>
        </w:tc>
        <w:tc>
          <w:tcPr>
            <w:tcW w:w="714" w:type="dxa"/>
          </w:tcPr>
          <w:p w14:paraId="1820CEDF" w14:textId="77777777" w:rsidR="00FE1FEE" w:rsidRPr="004C55EC" w:rsidRDefault="00FE1FEE" w:rsidP="00EF49A3">
            <w:pPr>
              <w:pStyle w:val="TAC"/>
              <w:rPr>
                <w:sz w:val="16"/>
                <w:szCs w:val="16"/>
                <w:lang w:eastAsia="zh-CN"/>
              </w:rPr>
            </w:pPr>
            <w:r w:rsidRPr="004C55EC">
              <w:rPr>
                <w:sz w:val="16"/>
                <w:szCs w:val="16"/>
                <w:lang w:eastAsia="zh-CN"/>
              </w:rPr>
              <w:t>n79</w:t>
            </w:r>
          </w:p>
        </w:tc>
        <w:tc>
          <w:tcPr>
            <w:tcW w:w="1920" w:type="dxa"/>
          </w:tcPr>
          <w:p w14:paraId="3DACED8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20DD1C" w14:textId="77777777" w:rsidR="00FE1FEE" w:rsidRPr="004C55EC" w:rsidRDefault="00FE1FEE" w:rsidP="00EF49A3">
            <w:pPr>
              <w:pStyle w:val="TAC"/>
              <w:rPr>
                <w:sz w:val="16"/>
                <w:szCs w:val="16"/>
                <w:lang w:eastAsia="zh-CN"/>
              </w:rPr>
            </w:pPr>
            <w:r w:rsidRPr="004C55EC">
              <w:rPr>
                <w:sz w:val="16"/>
                <w:szCs w:val="16"/>
                <w:lang w:eastAsia="zh-CN"/>
              </w:rPr>
              <w:t>-98.9+3.1+TT</w:t>
            </w:r>
          </w:p>
        </w:tc>
        <w:tc>
          <w:tcPr>
            <w:tcW w:w="3573" w:type="dxa"/>
          </w:tcPr>
          <w:p w14:paraId="3DCF5430" w14:textId="77777777" w:rsidR="00FE1FEE" w:rsidRPr="004C55EC" w:rsidRDefault="00FE1FEE" w:rsidP="00EF49A3">
            <w:pPr>
              <w:pStyle w:val="TAC"/>
              <w:rPr>
                <w:sz w:val="16"/>
                <w:szCs w:val="16"/>
              </w:rPr>
            </w:pPr>
            <w:r w:rsidRPr="004C55EC">
              <w:rPr>
                <w:sz w:val="16"/>
                <w:szCs w:val="16"/>
                <w:lang w:eastAsia="zh-CN"/>
              </w:rPr>
              <w:t>-98.9+3.1+TT</w:t>
            </w:r>
          </w:p>
        </w:tc>
      </w:tr>
      <w:tr w:rsidR="00FE1FEE" w:rsidRPr="004C55EC" w14:paraId="1C36E39D" w14:textId="77777777" w:rsidTr="00FB2886">
        <w:tc>
          <w:tcPr>
            <w:tcW w:w="1946" w:type="dxa"/>
            <w:tcBorders>
              <w:top w:val="nil"/>
              <w:bottom w:val="nil"/>
            </w:tcBorders>
          </w:tcPr>
          <w:p w14:paraId="2E97F66F" w14:textId="77777777" w:rsidR="00FE1FEE" w:rsidRPr="004C55EC" w:rsidRDefault="00FE1FEE" w:rsidP="00EF49A3">
            <w:pPr>
              <w:pStyle w:val="TAC"/>
              <w:rPr>
                <w:sz w:val="16"/>
                <w:szCs w:val="16"/>
              </w:rPr>
            </w:pPr>
          </w:p>
        </w:tc>
        <w:tc>
          <w:tcPr>
            <w:tcW w:w="756" w:type="dxa"/>
            <w:tcBorders>
              <w:top w:val="single" w:sz="4" w:space="0" w:color="auto"/>
              <w:bottom w:val="nil"/>
            </w:tcBorders>
          </w:tcPr>
          <w:p w14:paraId="16D5CA6E"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22C3AA1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760FCD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ECF83D6" w14:textId="77777777" w:rsidR="00FE1FEE" w:rsidRPr="004C55EC" w:rsidRDefault="00FE1FEE" w:rsidP="00EF49A3">
            <w:pPr>
              <w:pStyle w:val="TAC"/>
              <w:rPr>
                <w:sz w:val="16"/>
                <w:szCs w:val="16"/>
                <w:lang w:eastAsia="zh-CN"/>
              </w:rPr>
            </w:pPr>
            <w:r w:rsidRPr="004C55EC">
              <w:rPr>
                <w:sz w:val="16"/>
                <w:szCs w:val="16"/>
                <w:lang w:eastAsia="zh-CN"/>
              </w:rPr>
              <w:t>-94.8+3.5+TT</w:t>
            </w:r>
          </w:p>
        </w:tc>
        <w:tc>
          <w:tcPr>
            <w:tcW w:w="3573" w:type="dxa"/>
          </w:tcPr>
          <w:p w14:paraId="2A01A580" w14:textId="77777777" w:rsidR="00FE1FEE" w:rsidRPr="004C55EC" w:rsidRDefault="00FE1FEE" w:rsidP="00EF49A3">
            <w:pPr>
              <w:pStyle w:val="TAC"/>
              <w:rPr>
                <w:sz w:val="16"/>
                <w:szCs w:val="16"/>
              </w:rPr>
            </w:pPr>
            <w:r w:rsidRPr="004C55EC">
              <w:rPr>
                <w:sz w:val="16"/>
                <w:szCs w:val="16"/>
                <w:lang w:eastAsia="zh-CN"/>
              </w:rPr>
              <w:t>-94.8+3.5+TT</w:t>
            </w:r>
          </w:p>
        </w:tc>
      </w:tr>
      <w:tr w:rsidR="00FE1FEE" w:rsidRPr="004C55EC" w14:paraId="2CBE85DE" w14:textId="77777777" w:rsidTr="00FB2886">
        <w:tc>
          <w:tcPr>
            <w:tcW w:w="1946" w:type="dxa"/>
            <w:tcBorders>
              <w:top w:val="nil"/>
              <w:bottom w:val="single" w:sz="4" w:space="0" w:color="auto"/>
            </w:tcBorders>
          </w:tcPr>
          <w:p w14:paraId="00C6B5C9"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623898E3" w14:textId="77777777" w:rsidR="00FE1FEE" w:rsidRPr="004C55EC" w:rsidRDefault="00FE1FEE" w:rsidP="00EF49A3">
            <w:pPr>
              <w:pStyle w:val="TAC"/>
              <w:rPr>
                <w:sz w:val="16"/>
                <w:szCs w:val="16"/>
              </w:rPr>
            </w:pPr>
          </w:p>
        </w:tc>
        <w:tc>
          <w:tcPr>
            <w:tcW w:w="714" w:type="dxa"/>
          </w:tcPr>
          <w:p w14:paraId="304E3780" w14:textId="77777777" w:rsidR="00FE1FEE" w:rsidRPr="004C55EC" w:rsidRDefault="00FE1FEE" w:rsidP="00EF49A3">
            <w:pPr>
              <w:pStyle w:val="TAC"/>
              <w:rPr>
                <w:sz w:val="16"/>
                <w:szCs w:val="16"/>
                <w:lang w:eastAsia="zh-CN"/>
              </w:rPr>
            </w:pPr>
            <w:r w:rsidRPr="004C55EC">
              <w:rPr>
                <w:sz w:val="16"/>
                <w:szCs w:val="16"/>
                <w:lang w:eastAsia="zh-CN"/>
              </w:rPr>
              <w:t>n79</w:t>
            </w:r>
          </w:p>
        </w:tc>
        <w:tc>
          <w:tcPr>
            <w:tcW w:w="1920" w:type="dxa"/>
          </w:tcPr>
          <w:p w14:paraId="43B3F22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695EAFE4" w14:textId="77777777" w:rsidR="00FE1FEE" w:rsidRPr="004C55EC" w:rsidRDefault="00FE1FEE" w:rsidP="00EF49A3">
            <w:pPr>
              <w:pStyle w:val="TAC"/>
              <w:rPr>
                <w:sz w:val="16"/>
                <w:szCs w:val="16"/>
              </w:rPr>
            </w:pPr>
            <w:r w:rsidRPr="004C55EC">
              <w:rPr>
                <w:sz w:val="16"/>
                <w:szCs w:val="16"/>
              </w:rPr>
              <w:t>-85.6+TT</w:t>
            </w:r>
          </w:p>
        </w:tc>
        <w:tc>
          <w:tcPr>
            <w:tcW w:w="3573" w:type="dxa"/>
          </w:tcPr>
          <w:p w14:paraId="708EAE38" w14:textId="77777777" w:rsidR="00FE1FEE" w:rsidRPr="004C55EC" w:rsidRDefault="00FE1FEE" w:rsidP="00EF49A3">
            <w:pPr>
              <w:pStyle w:val="TAC"/>
              <w:rPr>
                <w:sz w:val="16"/>
                <w:szCs w:val="16"/>
              </w:rPr>
            </w:pPr>
            <w:r w:rsidRPr="004C55EC">
              <w:rPr>
                <w:sz w:val="16"/>
                <w:szCs w:val="16"/>
              </w:rPr>
              <w:t>-85.6 -2.2+TT</w:t>
            </w:r>
          </w:p>
        </w:tc>
      </w:tr>
      <w:tr w:rsidR="00FE1FEE" w:rsidRPr="004C55EC" w14:paraId="17754024" w14:textId="77777777" w:rsidTr="00FB2886">
        <w:tc>
          <w:tcPr>
            <w:tcW w:w="1946" w:type="dxa"/>
            <w:tcBorders>
              <w:top w:val="nil"/>
              <w:bottom w:val="nil"/>
            </w:tcBorders>
          </w:tcPr>
          <w:p w14:paraId="2422624D" w14:textId="77777777" w:rsidR="00FE1FEE" w:rsidRPr="004C55EC" w:rsidRDefault="00FE1FEE" w:rsidP="00EF49A3">
            <w:pPr>
              <w:pStyle w:val="TAC"/>
              <w:rPr>
                <w:sz w:val="16"/>
                <w:szCs w:val="16"/>
              </w:rPr>
            </w:pPr>
            <w:r w:rsidRPr="004C55EC">
              <w:rPr>
                <w:sz w:val="16"/>
                <w:szCs w:val="16"/>
              </w:rPr>
              <w:t>CA_n66A-n77A</w:t>
            </w:r>
          </w:p>
        </w:tc>
        <w:tc>
          <w:tcPr>
            <w:tcW w:w="756" w:type="dxa"/>
            <w:tcBorders>
              <w:bottom w:val="nil"/>
            </w:tcBorders>
          </w:tcPr>
          <w:p w14:paraId="5621F6D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70079242"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6D82ED5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2D88DCE" w14:textId="77777777" w:rsidR="00FE1FEE" w:rsidRPr="004C55EC" w:rsidRDefault="00FE1FEE" w:rsidP="00EF49A3">
            <w:pPr>
              <w:pStyle w:val="TAC"/>
              <w:rPr>
                <w:sz w:val="16"/>
                <w:szCs w:val="16"/>
              </w:rPr>
            </w:pPr>
            <w:r w:rsidRPr="004C55EC">
              <w:rPr>
                <w:sz w:val="16"/>
                <w:szCs w:val="16"/>
              </w:rPr>
              <w:t>-99.5 +34.33 +TT</w:t>
            </w:r>
          </w:p>
        </w:tc>
        <w:tc>
          <w:tcPr>
            <w:tcW w:w="3573" w:type="dxa"/>
          </w:tcPr>
          <w:p w14:paraId="58C4F844" w14:textId="77777777" w:rsidR="00FE1FEE" w:rsidRPr="004C55EC" w:rsidRDefault="00FE1FEE" w:rsidP="00EF49A3">
            <w:pPr>
              <w:pStyle w:val="TAC"/>
              <w:rPr>
                <w:sz w:val="16"/>
                <w:szCs w:val="16"/>
              </w:rPr>
            </w:pPr>
            <w:r w:rsidRPr="004C55EC">
              <w:rPr>
                <w:sz w:val="16"/>
                <w:szCs w:val="16"/>
              </w:rPr>
              <w:t>-99.5 +34.33 +TT</w:t>
            </w:r>
          </w:p>
        </w:tc>
      </w:tr>
      <w:tr w:rsidR="00FE1FEE" w:rsidRPr="004C55EC" w14:paraId="45E4B86F" w14:textId="77777777" w:rsidTr="00FB2886">
        <w:tc>
          <w:tcPr>
            <w:tcW w:w="1946" w:type="dxa"/>
            <w:tcBorders>
              <w:top w:val="nil"/>
              <w:bottom w:val="nil"/>
            </w:tcBorders>
          </w:tcPr>
          <w:p w14:paraId="082A6D17"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5EA7ADD2" w14:textId="77777777" w:rsidR="00FE1FEE" w:rsidRPr="004C55EC" w:rsidRDefault="00FE1FEE" w:rsidP="00EF49A3">
            <w:pPr>
              <w:pStyle w:val="TAC"/>
              <w:rPr>
                <w:sz w:val="16"/>
                <w:szCs w:val="16"/>
              </w:rPr>
            </w:pPr>
          </w:p>
        </w:tc>
        <w:tc>
          <w:tcPr>
            <w:tcW w:w="714" w:type="dxa"/>
          </w:tcPr>
          <w:p w14:paraId="61C44068"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40E7BDE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56E3FBC" w14:textId="77777777" w:rsidR="00FE1FEE" w:rsidRPr="004C55EC" w:rsidRDefault="00FE1FEE" w:rsidP="00EF49A3">
            <w:pPr>
              <w:pStyle w:val="TAC"/>
              <w:rPr>
                <w:sz w:val="16"/>
                <w:szCs w:val="16"/>
              </w:rPr>
            </w:pPr>
            <w:r w:rsidRPr="004C55EC">
              <w:rPr>
                <w:sz w:val="16"/>
                <w:szCs w:val="16"/>
              </w:rPr>
              <w:t>-95.3 +TT</w:t>
            </w:r>
          </w:p>
        </w:tc>
        <w:tc>
          <w:tcPr>
            <w:tcW w:w="3573" w:type="dxa"/>
          </w:tcPr>
          <w:p w14:paraId="418FD4D5" w14:textId="2E056258" w:rsidR="00FE1FEE" w:rsidRPr="004C55EC" w:rsidRDefault="00FA4A1D" w:rsidP="00EF49A3">
            <w:pPr>
              <w:pStyle w:val="TAC"/>
              <w:rPr>
                <w:sz w:val="16"/>
                <w:szCs w:val="16"/>
              </w:rPr>
            </w:pPr>
            <w:ins w:id="33" w:author="Anritsu" w:date="2024-08-02T12:24:00Z" w16du:dateUtc="2024-08-02T03:24:00Z">
              <w:r w:rsidRPr="004C55EC">
                <w:rPr>
                  <w:sz w:val="16"/>
                  <w:szCs w:val="16"/>
                </w:rPr>
                <w:t>-95.3-2.2</w:t>
              </w:r>
            </w:ins>
            <w:del w:id="34" w:author="Anritsu" w:date="2024-08-02T12:24:00Z" w16du:dateUtc="2024-08-02T03:24:00Z">
              <w:r w:rsidR="00FE1FEE" w:rsidRPr="004C55EC" w:rsidDel="00FA4A1D">
                <w:rPr>
                  <w:sz w:val="16"/>
                  <w:szCs w:val="16"/>
                </w:rPr>
                <w:delText>-97.5</w:delText>
              </w:r>
            </w:del>
            <w:r w:rsidR="00FE1FEE" w:rsidRPr="004C55EC">
              <w:rPr>
                <w:sz w:val="16"/>
                <w:szCs w:val="16"/>
              </w:rPr>
              <w:t>+TT</w:t>
            </w:r>
          </w:p>
        </w:tc>
      </w:tr>
      <w:tr w:rsidR="00FE1FEE" w:rsidRPr="004C55EC" w14:paraId="1CB95F77" w14:textId="77777777" w:rsidTr="00FB2886">
        <w:tc>
          <w:tcPr>
            <w:tcW w:w="1946" w:type="dxa"/>
            <w:tcBorders>
              <w:top w:val="nil"/>
              <w:bottom w:val="nil"/>
            </w:tcBorders>
          </w:tcPr>
          <w:p w14:paraId="728457FB" w14:textId="77777777" w:rsidR="00FE1FEE" w:rsidRPr="004C55EC" w:rsidRDefault="00FE1FEE" w:rsidP="00EF49A3">
            <w:pPr>
              <w:pStyle w:val="TAC"/>
              <w:rPr>
                <w:sz w:val="16"/>
                <w:szCs w:val="16"/>
              </w:rPr>
            </w:pPr>
          </w:p>
        </w:tc>
        <w:tc>
          <w:tcPr>
            <w:tcW w:w="756" w:type="dxa"/>
            <w:tcBorders>
              <w:bottom w:val="nil"/>
            </w:tcBorders>
          </w:tcPr>
          <w:p w14:paraId="5A303A5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73ABC5A"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73588AA1"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26CB3CB3" w14:textId="77777777" w:rsidR="00FE1FEE" w:rsidRPr="004C55EC" w:rsidRDefault="00FE1FEE" w:rsidP="00EF49A3">
            <w:pPr>
              <w:pStyle w:val="TAC"/>
              <w:rPr>
                <w:sz w:val="16"/>
                <w:szCs w:val="16"/>
              </w:rPr>
            </w:pPr>
            <w:r w:rsidRPr="004C55EC">
              <w:rPr>
                <w:sz w:val="16"/>
                <w:szCs w:val="16"/>
              </w:rPr>
              <w:t>-99.5 +11.27 +TT</w:t>
            </w:r>
          </w:p>
        </w:tc>
        <w:tc>
          <w:tcPr>
            <w:tcW w:w="3573" w:type="dxa"/>
          </w:tcPr>
          <w:p w14:paraId="5DE45C64" w14:textId="77777777" w:rsidR="00FE1FEE" w:rsidRPr="004C55EC" w:rsidRDefault="00FE1FEE" w:rsidP="00EF49A3">
            <w:pPr>
              <w:pStyle w:val="TAC"/>
              <w:rPr>
                <w:sz w:val="16"/>
                <w:szCs w:val="16"/>
              </w:rPr>
            </w:pPr>
            <w:r w:rsidRPr="004C55EC">
              <w:rPr>
                <w:sz w:val="16"/>
                <w:szCs w:val="16"/>
              </w:rPr>
              <w:t>-99.5+11.27 +TT</w:t>
            </w:r>
          </w:p>
        </w:tc>
      </w:tr>
      <w:tr w:rsidR="00FE1FEE" w:rsidRPr="004C55EC" w14:paraId="7DFEFCDD" w14:textId="77777777" w:rsidTr="00FB2886">
        <w:tc>
          <w:tcPr>
            <w:tcW w:w="1946" w:type="dxa"/>
            <w:tcBorders>
              <w:top w:val="nil"/>
              <w:bottom w:val="single" w:sz="4" w:space="0" w:color="auto"/>
            </w:tcBorders>
          </w:tcPr>
          <w:p w14:paraId="0E902ABB"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4BC3FAE2" w14:textId="77777777" w:rsidR="00FE1FEE" w:rsidRPr="004C55EC" w:rsidRDefault="00FE1FEE" w:rsidP="00EF49A3">
            <w:pPr>
              <w:pStyle w:val="TAC"/>
              <w:rPr>
                <w:sz w:val="16"/>
                <w:szCs w:val="16"/>
              </w:rPr>
            </w:pPr>
          </w:p>
        </w:tc>
        <w:tc>
          <w:tcPr>
            <w:tcW w:w="714" w:type="dxa"/>
          </w:tcPr>
          <w:p w14:paraId="387C9DB9"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1FBB9215"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79DFFB3A" w14:textId="77777777" w:rsidR="00FE1FEE" w:rsidRPr="004C55EC" w:rsidRDefault="00FE1FEE" w:rsidP="00EF49A3">
            <w:pPr>
              <w:pStyle w:val="TAC"/>
              <w:rPr>
                <w:sz w:val="16"/>
                <w:szCs w:val="16"/>
              </w:rPr>
            </w:pPr>
            <w:r w:rsidRPr="004C55EC">
              <w:rPr>
                <w:sz w:val="16"/>
                <w:szCs w:val="16"/>
              </w:rPr>
              <w:t>-95.3 +TT</w:t>
            </w:r>
          </w:p>
        </w:tc>
        <w:tc>
          <w:tcPr>
            <w:tcW w:w="3573" w:type="dxa"/>
          </w:tcPr>
          <w:p w14:paraId="20B5EAD7" w14:textId="00D638E2" w:rsidR="00FE1FEE" w:rsidRPr="004C55EC" w:rsidRDefault="00FA4A1D" w:rsidP="00EF49A3">
            <w:pPr>
              <w:pStyle w:val="TAC"/>
              <w:rPr>
                <w:sz w:val="16"/>
                <w:szCs w:val="16"/>
              </w:rPr>
            </w:pPr>
            <w:ins w:id="35" w:author="Anritsu" w:date="2024-08-02T12:24:00Z" w16du:dateUtc="2024-08-02T03:24:00Z">
              <w:r w:rsidRPr="004C55EC">
                <w:rPr>
                  <w:sz w:val="16"/>
                  <w:szCs w:val="16"/>
                </w:rPr>
                <w:t>-95.3-2.2</w:t>
              </w:r>
            </w:ins>
            <w:del w:id="36" w:author="Anritsu" w:date="2024-08-02T12:24:00Z" w16du:dateUtc="2024-08-02T03:24:00Z">
              <w:r w:rsidR="00FE1FEE" w:rsidRPr="004C55EC" w:rsidDel="00FA4A1D">
                <w:rPr>
                  <w:sz w:val="16"/>
                  <w:szCs w:val="16"/>
                </w:rPr>
                <w:delText>-97.5</w:delText>
              </w:r>
            </w:del>
            <w:r w:rsidR="00FE1FEE" w:rsidRPr="004C55EC">
              <w:rPr>
                <w:sz w:val="16"/>
                <w:szCs w:val="16"/>
              </w:rPr>
              <w:t>+TT</w:t>
            </w:r>
          </w:p>
        </w:tc>
      </w:tr>
      <w:tr w:rsidR="00FE1FEE" w:rsidRPr="004C55EC" w14:paraId="63F4F7C1" w14:textId="4B08F071" w:rsidTr="00FB2886">
        <w:tc>
          <w:tcPr>
            <w:tcW w:w="1946" w:type="dxa"/>
            <w:tcBorders>
              <w:top w:val="nil"/>
              <w:bottom w:val="single" w:sz="4" w:space="0" w:color="auto"/>
            </w:tcBorders>
          </w:tcPr>
          <w:p w14:paraId="3A37A46B" w14:textId="14F6EF7B" w:rsidR="00FE1FEE" w:rsidRPr="004C55EC" w:rsidRDefault="00FE1FEE" w:rsidP="00EF49A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56" w:type="dxa"/>
            <w:tcBorders>
              <w:top w:val="nil"/>
              <w:bottom w:val="single" w:sz="4" w:space="0" w:color="auto"/>
            </w:tcBorders>
          </w:tcPr>
          <w:p w14:paraId="03AB79B6" w14:textId="2D0771EF" w:rsidR="00FE1FEE" w:rsidRPr="004C55EC" w:rsidRDefault="00FE1FEE" w:rsidP="00EF49A3">
            <w:pPr>
              <w:pStyle w:val="TAC"/>
              <w:rPr>
                <w:sz w:val="16"/>
                <w:szCs w:val="16"/>
              </w:rPr>
            </w:pPr>
            <w:r w:rsidRPr="004C55EC">
              <w:rPr>
                <w:rFonts w:eastAsia="ＭＳ 明朝"/>
                <w:sz w:val="16"/>
                <w:szCs w:val="16"/>
                <w:lang w:eastAsia="ja-JP"/>
              </w:rPr>
              <w:t>1</w:t>
            </w:r>
          </w:p>
        </w:tc>
        <w:tc>
          <w:tcPr>
            <w:tcW w:w="714" w:type="dxa"/>
          </w:tcPr>
          <w:p w14:paraId="6468F09D" w14:textId="5BC53868"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28E3AB67" w14:textId="1CAE15BD"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Pr>
          <w:p w14:paraId="41334544" w14:textId="474E8164"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Pr>
          <w:p w14:paraId="66F51A0B" w14:textId="491BD00A"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7E7F6AE2" w14:textId="1B7AFB10" w:rsidTr="00FB2886">
        <w:tc>
          <w:tcPr>
            <w:tcW w:w="1946" w:type="dxa"/>
            <w:tcBorders>
              <w:top w:val="nil"/>
              <w:bottom w:val="single" w:sz="4" w:space="0" w:color="auto"/>
            </w:tcBorders>
          </w:tcPr>
          <w:p w14:paraId="47D18632" w14:textId="30FCEC9A" w:rsidR="00FE1FEE" w:rsidRPr="004C55EC" w:rsidRDefault="00FE1FEE" w:rsidP="00EF49A3">
            <w:pPr>
              <w:pStyle w:val="TAC"/>
              <w:rPr>
                <w:sz w:val="16"/>
                <w:szCs w:val="16"/>
              </w:rPr>
            </w:pPr>
          </w:p>
        </w:tc>
        <w:tc>
          <w:tcPr>
            <w:tcW w:w="756" w:type="dxa"/>
            <w:tcBorders>
              <w:top w:val="nil"/>
              <w:bottom w:val="single" w:sz="4" w:space="0" w:color="auto"/>
            </w:tcBorders>
          </w:tcPr>
          <w:p w14:paraId="4C161942" w14:textId="720DA9B5" w:rsidR="00FE1FEE" w:rsidRPr="004C55EC" w:rsidRDefault="00FE1FEE" w:rsidP="00EF49A3">
            <w:pPr>
              <w:pStyle w:val="TAC"/>
              <w:rPr>
                <w:sz w:val="16"/>
                <w:szCs w:val="16"/>
              </w:rPr>
            </w:pPr>
          </w:p>
        </w:tc>
        <w:tc>
          <w:tcPr>
            <w:tcW w:w="714" w:type="dxa"/>
          </w:tcPr>
          <w:p w14:paraId="06D3E4CD" w14:textId="16782432"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09FD4E90" w14:textId="2735CD63" w:rsidR="00FE1FEE" w:rsidRPr="004C55EC" w:rsidRDefault="00FE1FEE" w:rsidP="00EF49A3">
            <w:pPr>
              <w:pStyle w:val="TAC"/>
              <w:rPr>
                <w:sz w:val="16"/>
                <w:szCs w:val="16"/>
                <w:lang w:eastAsia="zh-CN"/>
              </w:rPr>
            </w:pPr>
            <w:r w:rsidRPr="004C55EC">
              <w:rPr>
                <w:rFonts w:eastAsia="ＭＳ 明朝"/>
                <w:sz w:val="16"/>
                <w:szCs w:val="16"/>
                <w:lang w:eastAsia="ja-JP"/>
              </w:rPr>
              <w:t>10</w:t>
            </w:r>
          </w:p>
        </w:tc>
        <w:tc>
          <w:tcPr>
            <w:tcW w:w="2321" w:type="dxa"/>
          </w:tcPr>
          <w:p w14:paraId="55BBA5BB" w14:textId="7D7B3D51"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c>
          <w:tcPr>
            <w:tcW w:w="3573" w:type="dxa"/>
          </w:tcPr>
          <w:p w14:paraId="1AD1D259" w14:textId="5081B7F4"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r>
      <w:tr w:rsidR="00FE1FEE" w:rsidRPr="004C55EC" w14:paraId="7A0857E1" w14:textId="7F73FF36" w:rsidTr="00FB2886">
        <w:tc>
          <w:tcPr>
            <w:tcW w:w="1946" w:type="dxa"/>
            <w:tcBorders>
              <w:top w:val="nil"/>
              <w:bottom w:val="single" w:sz="4" w:space="0" w:color="auto"/>
            </w:tcBorders>
          </w:tcPr>
          <w:p w14:paraId="79345609" w14:textId="57FE4C1C" w:rsidR="00FE1FEE" w:rsidRPr="004C55EC" w:rsidRDefault="00FE1FEE" w:rsidP="00EF49A3">
            <w:pPr>
              <w:pStyle w:val="TAC"/>
              <w:rPr>
                <w:sz w:val="16"/>
                <w:szCs w:val="16"/>
              </w:rPr>
            </w:pPr>
          </w:p>
        </w:tc>
        <w:tc>
          <w:tcPr>
            <w:tcW w:w="756" w:type="dxa"/>
            <w:tcBorders>
              <w:top w:val="nil"/>
              <w:bottom w:val="single" w:sz="4" w:space="0" w:color="auto"/>
            </w:tcBorders>
          </w:tcPr>
          <w:p w14:paraId="67D593E0" w14:textId="01170967" w:rsidR="00FE1FEE" w:rsidRPr="004C55EC" w:rsidRDefault="00FE1FEE" w:rsidP="00EF49A3">
            <w:pPr>
              <w:pStyle w:val="TAC"/>
              <w:rPr>
                <w:sz w:val="16"/>
                <w:szCs w:val="16"/>
              </w:rPr>
            </w:pPr>
            <w:r w:rsidRPr="004C55EC">
              <w:rPr>
                <w:rFonts w:eastAsia="ＭＳ 明朝"/>
                <w:sz w:val="16"/>
                <w:szCs w:val="16"/>
                <w:lang w:eastAsia="ja-JP"/>
              </w:rPr>
              <w:t>2</w:t>
            </w:r>
          </w:p>
        </w:tc>
        <w:tc>
          <w:tcPr>
            <w:tcW w:w="714" w:type="dxa"/>
          </w:tcPr>
          <w:p w14:paraId="0796D4EA" w14:textId="364E00EF"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4072D4FF" w14:textId="6BB32B6E"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Pr>
          <w:p w14:paraId="10621920" w14:textId="4018B1F4"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Pr>
          <w:p w14:paraId="1E6A95FA" w14:textId="6F8293FB"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7F3A195E" w14:textId="5C56A535" w:rsidTr="00FB2886">
        <w:tc>
          <w:tcPr>
            <w:tcW w:w="1946" w:type="dxa"/>
            <w:tcBorders>
              <w:top w:val="nil"/>
              <w:bottom w:val="single" w:sz="4" w:space="0" w:color="auto"/>
            </w:tcBorders>
          </w:tcPr>
          <w:p w14:paraId="2D205E8E" w14:textId="2012C4B6" w:rsidR="00FE1FEE" w:rsidRPr="004C55EC" w:rsidRDefault="00FE1FEE" w:rsidP="00EF49A3">
            <w:pPr>
              <w:pStyle w:val="TAC"/>
              <w:rPr>
                <w:sz w:val="16"/>
                <w:szCs w:val="16"/>
              </w:rPr>
            </w:pPr>
          </w:p>
        </w:tc>
        <w:tc>
          <w:tcPr>
            <w:tcW w:w="756" w:type="dxa"/>
            <w:tcBorders>
              <w:top w:val="nil"/>
              <w:bottom w:val="single" w:sz="4" w:space="0" w:color="auto"/>
            </w:tcBorders>
          </w:tcPr>
          <w:p w14:paraId="4DD84554" w14:textId="0B114AF8" w:rsidR="00FE1FEE" w:rsidRPr="004C55EC" w:rsidRDefault="00FE1FEE" w:rsidP="00EF49A3">
            <w:pPr>
              <w:pStyle w:val="TAC"/>
              <w:rPr>
                <w:sz w:val="16"/>
                <w:szCs w:val="16"/>
              </w:rPr>
            </w:pPr>
          </w:p>
        </w:tc>
        <w:tc>
          <w:tcPr>
            <w:tcW w:w="714" w:type="dxa"/>
          </w:tcPr>
          <w:p w14:paraId="7CE875E3" w14:textId="3A44AF0E"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7CFF8584" w14:textId="2BA53E0D" w:rsidR="00FE1FEE" w:rsidRPr="004C55EC" w:rsidRDefault="00FE1FEE" w:rsidP="00EF49A3">
            <w:pPr>
              <w:pStyle w:val="TAC"/>
              <w:rPr>
                <w:sz w:val="16"/>
                <w:szCs w:val="16"/>
                <w:lang w:eastAsia="zh-CN"/>
              </w:rPr>
            </w:pPr>
            <w:r w:rsidRPr="004C55EC">
              <w:rPr>
                <w:rFonts w:eastAsia="ＭＳ 明朝"/>
                <w:sz w:val="16"/>
                <w:szCs w:val="16"/>
                <w:lang w:eastAsia="ja-JP"/>
              </w:rPr>
              <w:t>40</w:t>
            </w:r>
          </w:p>
        </w:tc>
        <w:tc>
          <w:tcPr>
            <w:tcW w:w="2321" w:type="dxa"/>
          </w:tcPr>
          <w:p w14:paraId="71B20320" w14:textId="5ADADCE8"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5+</w:t>
            </w:r>
            <w:r w:rsidRPr="004C55EC">
              <w:rPr>
                <w:sz w:val="16"/>
                <w:szCs w:val="16"/>
              </w:rPr>
              <w:t>TT</w:t>
            </w:r>
          </w:p>
        </w:tc>
        <w:tc>
          <w:tcPr>
            <w:tcW w:w="3573" w:type="dxa"/>
          </w:tcPr>
          <w:p w14:paraId="552ECB4D" w14:textId="404CC60D"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w:t>
            </w:r>
            <w:r w:rsidRPr="004C55EC">
              <w:rPr>
                <w:rFonts w:eastAsia="ＭＳ 明朝"/>
                <w:sz w:val="16"/>
                <w:szCs w:val="16"/>
                <w:lang w:eastAsia="ja-JP"/>
              </w:rPr>
              <w:t>5+</w:t>
            </w:r>
            <w:r w:rsidRPr="004C55EC">
              <w:rPr>
                <w:sz w:val="16"/>
                <w:szCs w:val="16"/>
              </w:rPr>
              <w:t>TT</w:t>
            </w:r>
          </w:p>
        </w:tc>
      </w:tr>
      <w:tr w:rsidR="00FE1FEE" w:rsidRPr="004C55EC" w14:paraId="075CF388" w14:textId="52D1FF7C" w:rsidTr="00FB2886">
        <w:tc>
          <w:tcPr>
            <w:tcW w:w="1946" w:type="dxa"/>
            <w:tcBorders>
              <w:top w:val="nil"/>
              <w:bottom w:val="single" w:sz="4" w:space="0" w:color="auto"/>
            </w:tcBorders>
          </w:tcPr>
          <w:p w14:paraId="72EC2787" w14:textId="030CBCD9" w:rsidR="00FE1FEE" w:rsidRPr="004C55EC" w:rsidRDefault="00FE1FEE" w:rsidP="00EF49A3">
            <w:pPr>
              <w:pStyle w:val="TAC"/>
              <w:rPr>
                <w:sz w:val="16"/>
                <w:szCs w:val="16"/>
              </w:rPr>
            </w:pPr>
          </w:p>
        </w:tc>
        <w:tc>
          <w:tcPr>
            <w:tcW w:w="756" w:type="dxa"/>
            <w:tcBorders>
              <w:top w:val="nil"/>
              <w:bottom w:val="single" w:sz="4" w:space="0" w:color="auto"/>
            </w:tcBorders>
          </w:tcPr>
          <w:p w14:paraId="68B553F6" w14:textId="3E5A16A1" w:rsidR="00FE1FEE" w:rsidRPr="004C55EC" w:rsidRDefault="00FE1FEE" w:rsidP="00EF49A3">
            <w:pPr>
              <w:pStyle w:val="TAC"/>
              <w:rPr>
                <w:sz w:val="16"/>
                <w:szCs w:val="16"/>
              </w:rPr>
            </w:pPr>
            <w:r w:rsidRPr="004C55EC">
              <w:rPr>
                <w:rFonts w:eastAsia="ＭＳ 明朝"/>
                <w:sz w:val="16"/>
                <w:szCs w:val="16"/>
                <w:lang w:eastAsia="ja-JP"/>
              </w:rPr>
              <w:t>3</w:t>
            </w:r>
          </w:p>
        </w:tc>
        <w:tc>
          <w:tcPr>
            <w:tcW w:w="714" w:type="dxa"/>
          </w:tcPr>
          <w:p w14:paraId="0F62F031" w14:textId="5222684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61A549E3" w14:textId="6CB09661" w:rsidR="00FE1FEE" w:rsidRPr="004C55EC" w:rsidRDefault="00FE1FEE" w:rsidP="00EF49A3">
            <w:pPr>
              <w:pStyle w:val="TAC"/>
              <w:rPr>
                <w:sz w:val="16"/>
                <w:szCs w:val="16"/>
                <w:lang w:eastAsia="zh-CN"/>
              </w:rPr>
            </w:pPr>
            <w:r w:rsidRPr="004C55EC">
              <w:rPr>
                <w:rFonts w:eastAsia="ＭＳ 明朝"/>
                <w:sz w:val="16"/>
                <w:szCs w:val="16"/>
                <w:lang w:eastAsia="ja-JP"/>
              </w:rPr>
              <w:t>10</w:t>
            </w:r>
          </w:p>
        </w:tc>
        <w:tc>
          <w:tcPr>
            <w:tcW w:w="2321" w:type="dxa"/>
          </w:tcPr>
          <w:p w14:paraId="1D106B40" w14:textId="58B6B1AF"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19EF2B4D" w14:textId="3120CFD6" w:rsidR="00FE1FEE" w:rsidRPr="004C55EC" w:rsidRDefault="00FE1FEE" w:rsidP="00EF49A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5.6+</w:t>
            </w:r>
            <w:r w:rsidRPr="004C55EC">
              <w:rPr>
                <w:sz w:val="16"/>
                <w:szCs w:val="16"/>
              </w:rPr>
              <w:t>TT</w:t>
            </w:r>
          </w:p>
        </w:tc>
      </w:tr>
      <w:tr w:rsidR="00FE1FEE" w:rsidRPr="004C55EC" w14:paraId="0FF1CC29" w14:textId="7131C4FD" w:rsidTr="00FB2886">
        <w:tc>
          <w:tcPr>
            <w:tcW w:w="1946" w:type="dxa"/>
            <w:tcBorders>
              <w:top w:val="nil"/>
              <w:bottom w:val="single" w:sz="4" w:space="0" w:color="auto"/>
            </w:tcBorders>
          </w:tcPr>
          <w:p w14:paraId="13F7519F" w14:textId="5D432178" w:rsidR="00FE1FEE" w:rsidRPr="004C55EC" w:rsidRDefault="00FE1FEE" w:rsidP="00EF49A3">
            <w:pPr>
              <w:pStyle w:val="TAC"/>
              <w:rPr>
                <w:sz w:val="16"/>
                <w:szCs w:val="16"/>
              </w:rPr>
            </w:pPr>
          </w:p>
        </w:tc>
        <w:tc>
          <w:tcPr>
            <w:tcW w:w="756" w:type="dxa"/>
            <w:tcBorders>
              <w:top w:val="nil"/>
              <w:bottom w:val="single" w:sz="4" w:space="0" w:color="auto"/>
            </w:tcBorders>
          </w:tcPr>
          <w:p w14:paraId="1202F07F" w14:textId="7367E83C" w:rsidR="00FE1FEE" w:rsidRPr="004C55EC" w:rsidRDefault="00FE1FEE" w:rsidP="00EF49A3">
            <w:pPr>
              <w:pStyle w:val="TAC"/>
              <w:rPr>
                <w:sz w:val="16"/>
                <w:szCs w:val="16"/>
              </w:rPr>
            </w:pPr>
          </w:p>
        </w:tc>
        <w:tc>
          <w:tcPr>
            <w:tcW w:w="714" w:type="dxa"/>
          </w:tcPr>
          <w:p w14:paraId="15D0E04D" w14:textId="18DA1AB9"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0939AB3D" w14:textId="674611A2"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Pr>
          <w:p w14:paraId="046AFEA8" w14:textId="7BBD7369"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Pr>
          <w:p w14:paraId="17B82F0D" w14:textId="0935D4CF"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37355157" w14:textId="48FEE8B9" w:rsidTr="00FB2886">
        <w:tc>
          <w:tcPr>
            <w:tcW w:w="1946" w:type="dxa"/>
            <w:tcBorders>
              <w:top w:val="nil"/>
              <w:bottom w:val="single" w:sz="4" w:space="0" w:color="auto"/>
            </w:tcBorders>
          </w:tcPr>
          <w:p w14:paraId="4A31EA7B" w14:textId="1D5F1C2B" w:rsidR="00FE1FEE" w:rsidRPr="004C55EC" w:rsidRDefault="00FE1FEE" w:rsidP="00EF49A3">
            <w:pPr>
              <w:pStyle w:val="TAC"/>
              <w:rPr>
                <w:sz w:val="16"/>
                <w:szCs w:val="16"/>
              </w:rPr>
            </w:pPr>
          </w:p>
        </w:tc>
        <w:tc>
          <w:tcPr>
            <w:tcW w:w="756" w:type="dxa"/>
            <w:tcBorders>
              <w:top w:val="nil"/>
              <w:bottom w:val="single" w:sz="4" w:space="0" w:color="auto"/>
            </w:tcBorders>
          </w:tcPr>
          <w:p w14:paraId="77FD4340" w14:textId="743DB95B" w:rsidR="00FE1FEE" w:rsidRPr="004C55EC" w:rsidRDefault="00FE1FEE" w:rsidP="00EF49A3">
            <w:pPr>
              <w:pStyle w:val="TAC"/>
              <w:rPr>
                <w:sz w:val="16"/>
                <w:szCs w:val="16"/>
              </w:rPr>
            </w:pPr>
            <w:r w:rsidRPr="004C55EC">
              <w:rPr>
                <w:rFonts w:eastAsia="ＭＳ 明朝"/>
                <w:sz w:val="16"/>
                <w:szCs w:val="16"/>
                <w:lang w:eastAsia="ja-JP"/>
              </w:rPr>
              <w:t>4</w:t>
            </w:r>
          </w:p>
        </w:tc>
        <w:tc>
          <w:tcPr>
            <w:tcW w:w="714" w:type="dxa"/>
          </w:tcPr>
          <w:p w14:paraId="4A09F4E5" w14:textId="4130000F"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7B04DEC3" w14:textId="4A3991BB"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Pr>
          <w:p w14:paraId="04E2DC6C" w14:textId="69E4205C"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0E2EDF33" w14:textId="3EA7DE10" w:rsidR="00FE1FEE" w:rsidRPr="004C55EC" w:rsidRDefault="00FE1FEE" w:rsidP="00EF49A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r>
      <w:tr w:rsidR="00FE1FEE" w:rsidRPr="004C55EC" w14:paraId="20928A81" w14:textId="0197C101" w:rsidTr="00FB2886">
        <w:tc>
          <w:tcPr>
            <w:tcW w:w="1946" w:type="dxa"/>
            <w:tcBorders>
              <w:top w:val="nil"/>
              <w:bottom w:val="single" w:sz="4" w:space="0" w:color="auto"/>
            </w:tcBorders>
          </w:tcPr>
          <w:p w14:paraId="137E37B9" w14:textId="7632E409" w:rsidR="00FE1FEE" w:rsidRPr="004C55EC" w:rsidRDefault="00FE1FEE" w:rsidP="00EF49A3">
            <w:pPr>
              <w:pStyle w:val="TAC"/>
              <w:rPr>
                <w:sz w:val="16"/>
                <w:szCs w:val="16"/>
              </w:rPr>
            </w:pPr>
          </w:p>
        </w:tc>
        <w:tc>
          <w:tcPr>
            <w:tcW w:w="756" w:type="dxa"/>
            <w:tcBorders>
              <w:top w:val="nil"/>
              <w:bottom w:val="single" w:sz="4" w:space="0" w:color="auto"/>
            </w:tcBorders>
          </w:tcPr>
          <w:p w14:paraId="6C2C61C3" w14:textId="19631D84" w:rsidR="00FE1FEE" w:rsidRPr="004C55EC" w:rsidRDefault="00FE1FEE" w:rsidP="00EF49A3">
            <w:pPr>
              <w:pStyle w:val="TAC"/>
              <w:rPr>
                <w:sz w:val="16"/>
                <w:szCs w:val="16"/>
              </w:rPr>
            </w:pPr>
          </w:p>
        </w:tc>
        <w:tc>
          <w:tcPr>
            <w:tcW w:w="714" w:type="dxa"/>
          </w:tcPr>
          <w:p w14:paraId="7DAF6076" w14:textId="156CBF8F"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C147AFD" w14:textId="24FBEDB1"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Pr>
          <w:p w14:paraId="48BF19F2" w14:textId="29B9DF05"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Pr>
          <w:p w14:paraId="6653312D" w14:textId="5159EAF6"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06434E75" w14:textId="21218085" w:rsidTr="00FB2886">
        <w:tc>
          <w:tcPr>
            <w:tcW w:w="1946" w:type="dxa"/>
            <w:tcBorders>
              <w:top w:val="nil"/>
              <w:bottom w:val="single" w:sz="4" w:space="0" w:color="auto"/>
            </w:tcBorders>
          </w:tcPr>
          <w:p w14:paraId="30D833B5" w14:textId="35D3EA7A" w:rsidR="00FE1FEE" w:rsidRPr="004C55EC" w:rsidRDefault="00FE1FEE" w:rsidP="00EF49A3">
            <w:pPr>
              <w:pStyle w:val="TAC"/>
              <w:rPr>
                <w:sz w:val="16"/>
                <w:szCs w:val="16"/>
              </w:rPr>
            </w:pPr>
          </w:p>
        </w:tc>
        <w:tc>
          <w:tcPr>
            <w:tcW w:w="756" w:type="dxa"/>
            <w:tcBorders>
              <w:top w:val="nil"/>
              <w:bottom w:val="single" w:sz="4" w:space="0" w:color="auto"/>
            </w:tcBorders>
          </w:tcPr>
          <w:p w14:paraId="71446D1C" w14:textId="6084E22F" w:rsidR="00FE1FEE" w:rsidRPr="004C55EC" w:rsidRDefault="00FE1FEE" w:rsidP="00EF49A3">
            <w:pPr>
              <w:pStyle w:val="TAC"/>
              <w:rPr>
                <w:sz w:val="16"/>
                <w:szCs w:val="16"/>
              </w:rPr>
            </w:pPr>
            <w:r w:rsidRPr="004C55EC">
              <w:rPr>
                <w:rFonts w:eastAsia="ＭＳ 明朝"/>
                <w:sz w:val="16"/>
                <w:szCs w:val="16"/>
                <w:lang w:eastAsia="ja-JP"/>
              </w:rPr>
              <w:t>5</w:t>
            </w:r>
          </w:p>
        </w:tc>
        <w:tc>
          <w:tcPr>
            <w:tcW w:w="714" w:type="dxa"/>
          </w:tcPr>
          <w:p w14:paraId="691ABA83" w14:textId="6B7BCE9C"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417230CC" w14:textId="5988B15C"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Pr>
          <w:p w14:paraId="54C6C997" w14:textId="3270F869"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Pr>
          <w:p w14:paraId="69308AA2" w14:textId="3D3B25AF"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592651DA" w14:textId="3D661362" w:rsidTr="00FB2886">
        <w:tc>
          <w:tcPr>
            <w:tcW w:w="1946" w:type="dxa"/>
            <w:tcBorders>
              <w:top w:val="nil"/>
              <w:bottom w:val="single" w:sz="4" w:space="0" w:color="auto"/>
            </w:tcBorders>
          </w:tcPr>
          <w:p w14:paraId="5F259DAB" w14:textId="1D4C2EE8" w:rsidR="00FE1FEE" w:rsidRPr="004C55EC" w:rsidRDefault="00FE1FEE" w:rsidP="00EF49A3">
            <w:pPr>
              <w:pStyle w:val="TAC"/>
              <w:rPr>
                <w:sz w:val="16"/>
                <w:szCs w:val="16"/>
              </w:rPr>
            </w:pPr>
          </w:p>
        </w:tc>
        <w:tc>
          <w:tcPr>
            <w:tcW w:w="756" w:type="dxa"/>
            <w:tcBorders>
              <w:top w:val="nil"/>
              <w:bottom w:val="single" w:sz="4" w:space="0" w:color="auto"/>
            </w:tcBorders>
          </w:tcPr>
          <w:p w14:paraId="411E87AE" w14:textId="0EB043CA" w:rsidR="00FE1FEE" w:rsidRPr="004C55EC" w:rsidRDefault="00FE1FEE" w:rsidP="00EF49A3">
            <w:pPr>
              <w:pStyle w:val="TAC"/>
              <w:rPr>
                <w:sz w:val="16"/>
                <w:szCs w:val="16"/>
              </w:rPr>
            </w:pPr>
          </w:p>
        </w:tc>
        <w:tc>
          <w:tcPr>
            <w:tcW w:w="714" w:type="dxa"/>
          </w:tcPr>
          <w:p w14:paraId="4B4800E4" w14:textId="5BE7CC00"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24570D23" w14:textId="595DB71A"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Pr>
          <w:p w14:paraId="3A9FB72E" w14:textId="51F46025" w:rsidR="00FE1FEE" w:rsidRPr="004C55EC" w:rsidRDefault="00FE1FEE" w:rsidP="00EF49A3">
            <w:pPr>
              <w:pStyle w:val="TAC"/>
              <w:rPr>
                <w:sz w:val="16"/>
                <w:szCs w:val="16"/>
              </w:rPr>
            </w:pPr>
            <w:r w:rsidRPr="004C55EC">
              <w:rPr>
                <w:rFonts w:eastAsia="ＭＳ 明朝"/>
                <w:sz w:val="16"/>
                <w:szCs w:val="16"/>
                <w:lang w:eastAsia="ja-JP"/>
              </w:rPr>
              <w:t>-85.5+5+TT</w:t>
            </w:r>
          </w:p>
        </w:tc>
        <w:tc>
          <w:tcPr>
            <w:tcW w:w="3573" w:type="dxa"/>
          </w:tcPr>
          <w:p w14:paraId="1C4333C8" w14:textId="1177D654" w:rsidR="00FE1FEE" w:rsidRPr="004C55EC" w:rsidRDefault="00FE1FEE" w:rsidP="00EF49A3">
            <w:pPr>
              <w:pStyle w:val="TAC"/>
              <w:rPr>
                <w:sz w:val="16"/>
                <w:szCs w:val="16"/>
              </w:rPr>
            </w:pPr>
            <w:r w:rsidRPr="004C55EC">
              <w:rPr>
                <w:rFonts w:eastAsia="ＭＳ 明朝"/>
                <w:sz w:val="16"/>
                <w:szCs w:val="16"/>
                <w:lang w:eastAsia="ja-JP"/>
              </w:rPr>
              <w:t>-85.5+5+TT</w:t>
            </w:r>
          </w:p>
        </w:tc>
      </w:tr>
      <w:tr w:rsidR="00FE1FEE" w:rsidRPr="004C55EC" w14:paraId="22D3D9F7" w14:textId="77777777" w:rsidTr="00FB2886">
        <w:tc>
          <w:tcPr>
            <w:tcW w:w="11230" w:type="dxa"/>
            <w:gridSpan w:val="6"/>
            <w:tcBorders>
              <w:top w:val="single" w:sz="4" w:space="0" w:color="auto"/>
            </w:tcBorders>
          </w:tcPr>
          <w:p w14:paraId="2E1EFC00" w14:textId="77777777" w:rsidR="00FE1FEE" w:rsidRPr="004C55EC" w:rsidRDefault="00FE1FEE" w:rsidP="00EF49A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5B663BD" w14:textId="77777777" w:rsidR="00FE1FEE" w:rsidRPr="004C55EC" w:rsidRDefault="00FE1FEE" w:rsidP="00EF49A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11D3E65" w14:textId="77777777" w:rsidR="00FE1FEE" w:rsidRPr="004C55EC" w:rsidRDefault="00FE1FEE" w:rsidP="00EF49A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09EFA8E6" w14:textId="77777777" w:rsidR="00FE1FEE" w:rsidRPr="004C55EC" w:rsidRDefault="00FE1FEE" w:rsidP="00EF49A3">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4A2F2AF0" w14:textId="77777777" w:rsidR="00FE1FEE" w:rsidRPr="004C55EC" w:rsidRDefault="00FE1FEE" w:rsidP="00EF49A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4A8B52E0" w14:textId="77777777" w:rsidR="00FE1FEE" w:rsidRDefault="00FE1FEE" w:rsidP="00EF49A3">
            <w:pPr>
              <w:pStyle w:val="TAN"/>
              <w:rPr>
                <w:ins w:id="37" w:author="Anritsu" w:date="2024-08-05T19:14:00Z" w16du:dateUtc="2024-08-05T10:14:00Z"/>
                <w:rFonts w:eastAsiaTheme="minorEastAsia"/>
                <w:sz w:val="16"/>
                <w:szCs w:val="16"/>
                <w:lang w:eastAsia="ja-JP"/>
              </w:rPr>
            </w:pPr>
            <w:r w:rsidRPr="004C55EC">
              <w:rPr>
                <w:sz w:val="16"/>
                <w:szCs w:val="16"/>
              </w:rPr>
              <w:t>Note 6:</w:t>
            </w:r>
            <w:r w:rsidRPr="004C55EC">
              <w:rPr>
                <w:sz w:val="16"/>
                <w:szCs w:val="16"/>
              </w:rPr>
              <w:tab/>
              <w:t>4 Rx operation is targeted for FWA form factor</w:t>
            </w:r>
          </w:p>
          <w:p w14:paraId="0E8F198C" w14:textId="465769F4" w:rsidR="00FB2886" w:rsidRPr="00FB2886" w:rsidRDefault="00FB2886" w:rsidP="00EF49A3">
            <w:pPr>
              <w:pStyle w:val="TAN"/>
              <w:rPr>
                <w:rFonts w:eastAsiaTheme="minorEastAsia"/>
                <w:lang w:eastAsia="ja-JP"/>
                <w:rPrChange w:id="38" w:author="Anritsu" w:date="2024-08-05T19:14:00Z" w16du:dateUtc="2024-08-05T10:14:00Z">
                  <w:rPr/>
                </w:rPrChange>
              </w:rPr>
            </w:pPr>
            <w:ins w:id="39" w:author="Anritsu" w:date="2024-08-05T19:14:00Z" w16du:dateUtc="2024-08-05T10:14:00Z">
              <w:r>
                <w:rPr>
                  <w:rFonts w:eastAsiaTheme="minorEastAsia" w:hint="eastAsia"/>
                  <w:sz w:val="16"/>
                  <w:szCs w:val="16"/>
                  <w:lang w:eastAsia="ja-JP"/>
                </w:rPr>
                <w:t>Note 7:</w:t>
              </w:r>
              <w:r>
                <w:rPr>
                  <w:rFonts w:eastAsiaTheme="minorEastAsia"/>
                  <w:sz w:val="16"/>
                  <w:szCs w:val="16"/>
                  <w:lang w:eastAsia="ja-JP"/>
                </w:rPr>
                <w:tab/>
              </w:r>
            </w:ins>
            <w:ins w:id="40" w:author="Anritsu" w:date="2024-08-05T19:15:00Z" w16du:dateUtc="2024-08-05T10:15:00Z">
              <w:r w:rsidRPr="00FB2886">
                <w:rPr>
                  <w:sz w:val="16"/>
                  <w:szCs w:val="18"/>
                  <w:rPrChange w:id="41" w:author="Anritsu" w:date="2024-08-05T19:15:00Z" w16du:dateUtc="2024-08-05T10:15:00Z">
                    <w:rPr/>
                  </w:rPrChange>
                </w:rPr>
                <w:t xml:space="preserve">For operations with 4 </w:t>
              </w:r>
              <w:r w:rsidRPr="00FB2886">
                <w:rPr>
                  <w:sz w:val="16"/>
                  <w:szCs w:val="18"/>
                  <w:lang w:eastAsia="zh-CN"/>
                  <w:rPrChange w:id="42" w:author="Anritsu" w:date="2024-08-05T19:15:00Z" w16du:dateUtc="2024-08-05T10:15:00Z">
                    <w:rPr>
                      <w:lang w:eastAsia="zh-CN"/>
                    </w:rPr>
                  </w:rPrChange>
                </w:rPr>
                <w:t xml:space="preserve">Rx </w:t>
              </w:r>
              <w:r w:rsidRPr="00FB2886">
                <w:rPr>
                  <w:sz w:val="16"/>
                  <w:szCs w:val="18"/>
                  <w:rPrChange w:id="43" w:author="Anritsu" w:date="2024-08-05T19:15:00Z" w16du:dateUtc="2024-08-05T10:15:00Z">
                    <w:rPr/>
                  </w:rPrChange>
                </w:rPr>
                <w:t xml:space="preserve">antenna ports, the MSD in the applicable bands shall be </w:t>
              </w:r>
              <w:r w:rsidRPr="00FB2886">
                <w:rPr>
                  <w:sz w:val="16"/>
                  <w:szCs w:val="18"/>
                  <w:lang w:eastAsia="zh-CN"/>
                  <w:rPrChange w:id="44" w:author="Anritsu" w:date="2024-08-05T19:15:00Z" w16du:dateUtc="2024-08-05T10:15:00Z">
                    <w:rPr>
                      <w:lang w:eastAsia="zh-CN"/>
                    </w:rPr>
                  </w:rPrChange>
                </w:rPr>
                <w:t xml:space="preserve">increased </w:t>
              </w:r>
              <w:r w:rsidRPr="00FB2886">
                <w:rPr>
                  <w:sz w:val="16"/>
                  <w:szCs w:val="18"/>
                  <w:rPrChange w:id="45" w:author="Anritsu" w:date="2024-08-05T19:15:00Z" w16du:dateUtc="2024-08-05T10:15:00Z">
                    <w:rPr/>
                  </w:rPrChange>
                </w:rPr>
                <w:t>by the absolute value of ΔR</w:t>
              </w:r>
              <w:r w:rsidRPr="00FB2886">
                <w:rPr>
                  <w:sz w:val="16"/>
                  <w:szCs w:val="18"/>
                  <w:vertAlign w:val="subscript"/>
                  <w:rPrChange w:id="46" w:author="Anritsu" w:date="2024-08-05T19:15:00Z" w16du:dateUtc="2024-08-05T10:15:00Z">
                    <w:rPr>
                      <w:vertAlign w:val="subscript"/>
                    </w:rPr>
                  </w:rPrChange>
                </w:rPr>
                <w:t>IB,4R</w:t>
              </w:r>
              <w:r w:rsidRPr="00FB2886">
                <w:rPr>
                  <w:sz w:val="16"/>
                  <w:szCs w:val="18"/>
                  <w:rPrChange w:id="47" w:author="Anritsu" w:date="2024-08-05T19:15:00Z" w16du:dateUtc="2024-08-05T10:15:00Z">
                    <w:rPr/>
                  </w:rPrChange>
                </w:rPr>
                <w:t xml:space="preserve"> in Table 7.3.2.3-2 when MSD &gt; 0</w:t>
              </w:r>
              <w:r w:rsidRPr="00FB2886">
                <w:rPr>
                  <w:sz w:val="16"/>
                  <w:szCs w:val="18"/>
                  <w:lang w:eastAsia="zh-CN"/>
                  <w:rPrChange w:id="48" w:author="Anritsu" w:date="2024-08-05T19:15:00Z" w16du:dateUtc="2024-08-05T10:15:00Z">
                    <w:rPr>
                      <w:lang w:eastAsia="zh-CN"/>
                    </w:rPr>
                  </w:rPrChange>
                </w:rPr>
                <w:t>.</w:t>
              </w:r>
            </w:ins>
          </w:p>
        </w:tc>
      </w:tr>
    </w:tbl>
    <w:p w14:paraId="345DA4DC" w14:textId="77777777" w:rsidR="00FE1FEE" w:rsidRPr="004C55EC" w:rsidRDefault="00FE1FEE" w:rsidP="00FE1FEE"/>
    <w:p w14:paraId="7C721B0D" w14:textId="77777777" w:rsidR="00FE1FEE" w:rsidRPr="004C55EC" w:rsidRDefault="00FE1FEE" w:rsidP="00FE1FEE">
      <w:pPr>
        <w:sectPr w:rsidR="00FE1FEE" w:rsidRPr="004C55EC" w:rsidSect="00FE1F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FA35AB"/>
    <w:multiLevelType w:val="hybridMultilevel"/>
    <w:tmpl w:val="B1D00666"/>
    <w:lvl w:ilvl="0" w:tplc="51F6B588">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EF6107"/>
    <w:multiLevelType w:val="hybridMultilevel"/>
    <w:tmpl w:val="4D424AD2"/>
    <w:lvl w:ilvl="0" w:tplc="4D10B5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F8623C"/>
    <w:multiLevelType w:val="hybridMultilevel"/>
    <w:tmpl w:val="E94E0F18"/>
    <w:lvl w:ilvl="0" w:tplc="864222E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711308"/>
    <w:multiLevelType w:val="hybridMultilevel"/>
    <w:tmpl w:val="609CD25C"/>
    <w:lvl w:ilvl="0" w:tplc="126650B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A37D94"/>
    <w:multiLevelType w:val="hybridMultilevel"/>
    <w:tmpl w:val="0B9493C2"/>
    <w:lvl w:ilvl="0" w:tplc="25B29E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9"/>
  </w:num>
  <w:num w:numId="3" w16cid:durableId="1285385557">
    <w:abstractNumId w:val="7"/>
  </w:num>
  <w:num w:numId="4" w16cid:durableId="1942716044">
    <w:abstractNumId w:val="22"/>
  </w:num>
  <w:num w:numId="5" w16cid:durableId="688533672">
    <w:abstractNumId w:val="18"/>
  </w:num>
  <w:num w:numId="6" w16cid:durableId="1813868797">
    <w:abstractNumId w:val="35"/>
  </w:num>
  <w:num w:numId="7" w16cid:durableId="705526096">
    <w:abstractNumId w:val="40"/>
  </w:num>
  <w:num w:numId="8" w16cid:durableId="1179271181">
    <w:abstractNumId w:val="41"/>
  </w:num>
  <w:num w:numId="9" w16cid:durableId="871964206">
    <w:abstractNumId w:val="16"/>
  </w:num>
  <w:num w:numId="10" w16cid:durableId="1441100600">
    <w:abstractNumId w:val="8"/>
  </w:num>
  <w:num w:numId="11" w16cid:durableId="1452476531">
    <w:abstractNumId w:val="19"/>
  </w:num>
  <w:num w:numId="12" w16cid:durableId="2118868795">
    <w:abstractNumId w:val="20"/>
  </w:num>
  <w:num w:numId="13" w16cid:durableId="616063806">
    <w:abstractNumId w:val="17"/>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6"/>
  </w:num>
  <w:num w:numId="19" w16cid:durableId="513308578">
    <w:abstractNumId w:val="29"/>
  </w:num>
  <w:num w:numId="20" w16cid:durableId="1288705314">
    <w:abstractNumId w:val="36"/>
  </w:num>
  <w:num w:numId="21" w16cid:durableId="886456748">
    <w:abstractNumId w:val="14"/>
  </w:num>
  <w:num w:numId="22" w16cid:durableId="942302024">
    <w:abstractNumId w:val="28"/>
  </w:num>
  <w:num w:numId="23" w16cid:durableId="163669810">
    <w:abstractNumId w:val="27"/>
  </w:num>
  <w:num w:numId="24" w16cid:durableId="668604507">
    <w:abstractNumId w:val="37"/>
  </w:num>
  <w:num w:numId="25" w16cid:durableId="1828740020">
    <w:abstractNumId w:val="42"/>
  </w:num>
  <w:num w:numId="26" w16cid:durableId="1800684718">
    <w:abstractNumId w:val="33"/>
  </w:num>
  <w:num w:numId="27" w16cid:durableId="1153596250">
    <w:abstractNumId w:val="6"/>
  </w:num>
  <w:num w:numId="28" w16cid:durableId="1994673748">
    <w:abstractNumId w:val="38"/>
  </w:num>
  <w:num w:numId="29" w16cid:durableId="591165166">
    <w:abstractNumId w:val="11"/>
  </w:num>
  <w:num w:numId="30" w16cid:durableId="834224613">
    <w:abstractNumId w:val="3"/>
  </w:num>
  <w:num w:numId="31" w16cid:durableId="1472402112">
    <w:abstractNumId w:val="32"/>
  </w:num>
  <w:num w:numId="32" w16cid:durableId="98449789">
    <w:abstractNumId w:val="24"/>
  </w:num>
  <w:num w:numId="33" w16cid:durableId="66462608">
    <w:abstractNumId w:val="10"/>
  </w:num>
  <w:num w:numId="34" w16cid:durableId="1452171302">
    <w:abstractNumId w:val="13"/>
  </w:num>
  <w:num w:numId="35" w16cid:durableId="716780509">
    <w:abstractNumId w:val="5"/>
  </w:num>
  <w:num w:numId="36" w16cid:durableId="220556184">
    <w:abstractNumId w:val="1"/>
  </w:num>
  <w:num w:numId="37" w16cid:durableId="876433125">
    <w:abstractNumId w:val="21"/>
  </w:num>
  <w:num w:numId="38" w16cid:durableId="1878424820">
    <w:abstractNumId w:val="25"/>
  </w:num>
  <w:num w:numId="39" w16cid:durableId="1142384290">
    <w:abstractNumId w:val="9"/>
  </w:num>
  <w:num w:numId="40" w16cid:durableId="693576048">
    <w:abstractNumId w:val="23"/>
  </w:num>
  <w:num w:numId="41" w16cid:durableId="2031645494">
    <w:abstractNumId w:val="4"/>
  </w:num>
  <w:num w:numId="42" w16cid:durableId="1708994186">
    <w:abstractNumId w:val="34"/>
  </w:num>
  <w:num w:numId="43" w16cid:durableId="1084023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03FA"/>
    <w:rsid w:val="000729D3"/>
    <w:rsid w:val="00072E46"/>
    <w:rsid w:val="000811F1"/>
    <w:rsid w:val="000A4F26"/>
    <w:rsid w:val="000A6394"/>
    <w:rsid w:val="000B7FED"/>
    <w:rsid w:val="000C038A"/>
    <w:rsid w:val="000C4603"/>
    <w:rsid w:val="000C6598"/>
    <w:rsid w:val="000D44B3"/>
    <w:rsid w:val="000E6412"/>
    <w:rsid w:val="00104959"/>
    <w:rsid w:val="00113BD0"/>
    <w:rsid w:val="00145D43"/>
    <w:rsid w:val="0016326D"/>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4431"/>
    <w:rsid w:val="002F6471"/>
    <w:rsid w:val="00305409"/>
    <w:rsid w:val="003478C2"/>
    <w:rsid w:val="003609EF"/>
    <w:rsid w:val="0036231A"/>
    <w:rsid w:val="00374DD4"/>
    <w:rsid w:val="0037712D"/>
    <w:rsid w:val="003A4765"/>
    <w:rsid w:val="003D00C8"/>
    <w:rsid w:val="003E1A36"/>
    <w:rsid w:val="00410371"/>
    <w:rsid w:val="00421E87"/>
    <w:rsid w:val="004242F1"/>
    <w:rsid w:val="00441073"/>
    <w:rsid w:val="00461F10"/>
    <w:rsid w:val="004B75B7"/>
    <w:rsid w:val="004D1A08"/>
    <w:rsid w:val="00502A97"/>
    <w:rsid w:val="00510047"/>
    <w:rsid w:val="005141D9"/>
    <w:rsid w:val="0051580D"/>
    <w:rsid w:val="00547111"/>
    <w:rsid w:val="00572340"/>
    <w:rsid w:val="00592D74"/>
    <w:rsid w:val="005B48B2"/>
    <w:rsid w:val="005E2C44"/>
    <w:rsid w:val="005F62EF"/>
    <w:rsid w:val="006129DC"/>
    <w:rsid w:val="00621188"/>
    <w:rsid w:val="006257ED"/>
    <w:rsid w:val="006274EF"/>
    <w:rsid w:val="0064341F"/>
    <w:rsid w:val="00653DE4"/>
    <w:rsid w:val="00665C47"/>
    <w:rsid w:val="00695808"/>
    <w:rsid w:val="006B46FB"/>
    <w:rsid w:val="006C741F"/>
    <w:rsid w:val="006E21FB"/>
    <w:rsid w:val="006E7EEB"/>
    <w:rsid w:val="00702FEF"/>
    <w:rsid w:val="00711894"/>
    <w:rsid w:val="00721D7B"/>
    <w:rsid w:val="00765B47"/>
    <w:rsid w:val="00790010"/>
    <w:rsid w:val="00792342"/>
    <w:rsid w:val="007977A8"/>
    <w:rsid w:val="007A2238"/>
    <w:rsid w:val="007B4A21"/>
    <w:rsid w:val="007B512A"/>
    <w:rsid w:val="007C2097"/>
    <w:rsid w:val="007D6A07"/>
    <w:rsid w:val="007F7259"/>
    <w:rsid w:val="008040A8"/>
    <w:rsid w:val="008279FA"/>
    <w:rsid w:val="00860964"/>
    <w:rsid w:val="008626E7"/>
    <w:rsid w:val="0086677F"/>
    <w:rsid w:val="00870EE7"/>
    <w:rsid w:val="008863B9"/>
    <w:rsid w:val="008A45A6"/>
    <w:rsid w:val="008A5074"/>
    <w:rsid w:val="008A6257"/>
    <w:rsid w:val="008A7B05"/>
    <w:rsid w:val="008C7C75"/>
    <w:rsid w:val="008D3CCC"/>
    <w:rsid w:val="008F3789"/>
    <w:rsid w:val="008F686C"/>
    <w:rsid w:val="009148DE"/>
    <w:rsid w:val="00917B6D"/>
    <w:rsid w:val="00941E30"/>
    <w:rsid w:val="009761EA"/>
    <w:rsid w:val="009777D9"/>
    <w:rsid w:val="009904F8"/>
    <w:rsid w:val="00991B88"/>
    <w:rsid w:val="009A5753"/>
    <w:rsid w:val="009A579D"/>
    <w:rsid w:val="009C4E92"/>
    <w:rsid w:val="009E3297"/>
    <w:rsid w:val="009F734F"/>
    <w:rsid w:val="00A20CD1"/>
    <w:rsid w:val="00A246B6"/>
    <w:rsid w:val="00A31F0C"/>
    <w:rsid w:val="00A47E70"/>
    <w:rsid w:val="00A50CF0"/>
    <w:rsid w:val="00A613E5"/>
    <w:rsid w:val="00A72D18"/>
    <w:rsid w:val="00A7671C"/>
    <w:rsid w:val="00A82426"/>
    <w:rsid w:val="00AA0F47"/>
    <w:rsid w:val="00AA2CBC"/>
    <w:rsid w:val="00AA5A6C"/>
    <w:rsid w:val="00AC5820"/>
    <w:rsid w:val="00AD1CD8"/>
    <w:rsid w:val="00AF4846"/>
    <w:rsid w:val="00AF7C2B"/>
    <w:rsid w:val="00B258BB"/>
    <w:rsid w:val="00B36882"/>
    <w:rsid w:val="00B41BE4"/>
    <w:rsid w:val="00B679C2"/>
    <w:rsid w:val="00B67B97"/>
    <w:rsid w:val="00B824B7"/>
    <w:rsid w:val="00B968C8"/>
    <w:rsid w:val="00BA088C"/>
    <w:rsid w:val="00BA3EC5"/>
    <w:rsid w:val="00BA51D9"/>
    <w:rsid w:val="00BB5DFC"/>
    <w:rsid w:val="00BD279D"/>
    <w:rsid w:val="00BD6BB8"/>
    <w:rsid w:val="00C2409D"/>
    <w:rsid w:val="00C2764C"/>
    <w:rsid w:val="00C33A61"/>
    <w:rsid w:val="00C618F9"/>
    <w:rsid w:val="00C66BA2"/>
    <w:rsid w:val="00C870F6"/>
    <w:rsid w:val="00C94E22"/>
    <w:rsid w:val="00C95985"/>
    <w:rsid w:val="00CC5026"/>
    <w:rsid w:val="00CC68D0"/>
    <w:rsid w:val="00D03F9A"/>
    <w:rsid w:val="00D06D51"/>
    <w:rsid w:val="00D24991"/>
    <w:rsid w:val="00D50255"/>
    <w:rsid w:val="00D54360"/>
    <w:rsid w:val="00D63C24"/>
    <w:rsid w:val="00D66520"/>
    <w:rsid w:val="00D84AE9"/>
    <w:rsid w:val="00D864A9"/>
    <w:rsid w:val="00DB1119"/>
    <w:rsid w:val="00DC25E4"/>
    <w:rsid w:val="00DE34CF"/>
    <w:rsid w:val="00E12A51"/>
    <w:rsid w:val="00E13F3D"/>
    <w:rsid w:val="00E32CC9"/>
    <w:rsid w:val="00E34898"/>
    <w:rsid w:val="00E703A7"/>
    <w:rsid w:val="00E7600C"/>
    <w:rsid w:val="00EB09B7"/>
    <w:rsid w:val="00EC330B"/>
    <w:rsid w:val="00EE4A14"/>
    <w:rsid w:val="00EE7D7C"/>
    <w:rsid w:val="00EF0540"/>
    <w:rsid w:val="00F13C1F"/>
    <w:rsid w:val="00F25D98"/>
    <w:rsid w:val="00F300FB"/>
    <w:rsid w:val="00F33C5B"/>
    <w:rsid w:val="00F93375"/>
    <w:rsid w:val="00FA4A1D"/>
    <w:rsid w:val="00FA7664"/>
    <w:rsid w:val="00FB2886"/>
    <w:rsid w:val="00FB4DEF"/>
    <w:rsid w:val="00FB6386"/>
    <w:rsid w:val="00FE1F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E1F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E1F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E1F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E1F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E1FEE"/>
    <w:rPr>
      <w:rFonts w:ascii="Arial" w:hAnsi="Arial"/>
      <w:sz w:val="22"/>
      <w:lang w:val="en-GB" w:eastAsia="en-US"/>
    </w:rPr>
  </w:style>
  <w:style w:type="character" w:customStyle="1" w:styleId="60">
    <w:name w:val="見出し 6 (文字)"/>
    <w:aliases w:val="T1 (文字)1,Header 6 (文字)"/>
    <w:basedOn w:val="a2"/>
    <w:link w:val="6"/>
    <w:qFormat/>
    <w:rsid w:val="00FE1FEE"/>
    <w:rPr>
      <w:rFonts w:ascii="Arial" w:hAnsi="Arial"/>
      <w:lang w:val="en-GB" w:eastAsia="en-US"/>
    </w:rPr>
  </w:style>
  <w:style w:type="character" w:customStyle="1" w:styleId="70">
    <w:name w:val="見出し 7 (文字)"/>
    <w:aliases w:val="L7 (文字),Header 7 (文字)"/>
    <w:basedOn w:val="a2"/>
    <w:link w:val="7"/>
    <w:qFormat/>
    <w:rsid w:val="00FE1FEE"/>
    <w:rPr>
      <w:rFonts w:ascii="Arial" w:hAnsi="Arial"/>
      <w:lang w:val="en-GB" w:eastAsia="en-US"/>
    </w:rPr>
  </w:style>
  <w:style w:type="character" w:customStyle="1" w:styleId="80">
    <w:name w:val="見出し 8 (文字)"/>
    <w:basedOn w:val="a2"/>
    <w:link w:val="8"/>
    <w:qFormat/>
    <w:rsid w:val="00FE1FEE"/>
    <w:rPr>
      <w:rFonts w:ascii="Arial" w:hAnsi="Arial"/>
      <w:sz w:val="36"/>
      <w:lang w:val="en-GB" w:eastAsia="en-US"/>
    </w:rPr>
  </w:style>
  <w:style w:type="character" w:customStyle="1" w:styleId="90">
    <w:name w:val="見出し 9 (文字)"/>
    <w:basedOn w:val="a2"/>
    <w:link w:val="9"/>
    <w:qFormat/>
    <w:rsid w:val="00FE1FEE"/>
    <w:rPr>
      <w:rFonts w:ascii="Arial" w:hAnsi="Arial"/>
      <w:sz w:val="36"/>
      <w:lang w:val="en-GB" w:eastAsia="en-US"/>
    </w:rPr>
  </w:style>
  <w:style w:type="character" w:customStyle="1" w:styleId="B1Char">
    <w:name w:val="B1 Char"/>
    <w:link w:val="B10"/>
    <w:qFormat/>
    <w:locked/>
    <w:rsid w:val="00FE1FE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E1FE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E1FE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E1FEE"/>
    <w:rPr>
      <w:rFonts w:ascii="Arial" w:hAnsi="Arial"/>
      <w:b/>
      <w:i/>
      <w:noProof/>
      <w:sz w:val="18"/>
      <w:lang w:val="en-GB" w:eastAsia="en-US"/>
    </w:rPr>
  </w:style>
  <w:style w:type="character" w:customStyle="1" w:styleId="THChar">
    <w:name w:val="TH Char"/>
    <w:link w:val="TH"/>
    <w:qFormat/>
    <w:rsid w:val="00FE1FEE"/>
    <w:rPr>
      <w:rFonts w:ascii="Arial" w:hAnsi="Arial"/>
      <w:b/>
      <w:lang w:val="en-GB" w:eastAsia="en-US"/>
    </w:rPr>
  </w:style>
  <w:style w:type="character" w:styleId="afb">
    <w:name w:val="page number"/>
    <w:basedOn w:val="a2"/>
    <w:qFormat/>
    <w:rsid w:val="00FE1FEE"/>
  </w:style>
  <w:style w:type="paragraph" w:customStyle="1" w:styleId="TAJ">
    <w:name w:val="TAJ"/>
    <w:basedOn w:val="TH"/>
    <w:qFormat/>
    <w:rsid w:val="00FE1FE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E1FE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E1FEE"/>
    <w:rPr>
      <w:rFonts w:ascii="Tahoma" w:hAnsi="Tahoma" w:cs="Tahoma"/>
      <w:shd w:val="clear" w:color="auto" w:fill="000080"/>
      <w:lang w:val="en-GB" w:eastAsia="en-US"/>
    </w:rPr>
  </w:style>
  <w:style w:type="character" w:customStyle="1" w:styleId="26">
    <w:name w:val="箇条書き 2 (文字)"/>
    <w:aliases w:val="lb2 (文字)"/>
    <w:link w:val="25"/>
    <w:qFormat/>
    <w:rsid w:val="00FE1FEE"/>
    <w:rPr>
      <w:rFonts w:ascii="Times New Roman" w:hAnsi="Times New Roman"/>
      <w:lang w:val="en-GB" w:eastAsia="en-US"/>
    </w:rPr>
  </w:style>
  <w:style w:type="character" w:customStyle="1" w:styleId="EXChar">
    <w:name w:val="EX Char"/>
    <w:link w:val="EX"/>
    <w:qFormat/>
    <w:rsid w:val="00FE1FEE"/>
    <w:rPr>
      <w:rFonts w:ascii="Times New Roman" w:hAnsi="Times New Roman"/>
      <w:lang w:val="en-GB" w:eastAsia="en-US"/>
    </w:rPr>
  </w:style>
  <w:style w:type="character" w:customStyle="1" w:styleId="EditorsNoteCarCar">
    <w:name w:val="Editor's Note Car Car"/>
    <w:link w:val="EditorsNote"/>
    <w:qFormat/>
    <w:rsid w:val="00FE1FEE"/>
    <w:rPr>
      <w:rFonts w:ascii="Times New Roman" w:hAnsi="Times New Roman"/>
      <w:color w:val="FF0000"/>
      <w:lang w:val="en-GB" w:eastAsia="en-US"/>
    </w:rPr>
  </w:style>
  <w:style w:type="character" w:customStyle="1" w:styleId="NOChar">
    <w:name w:val="NO Char"/>
    <w:link w:val="NO"/>
    <w:qFormat/>
    <w:rsid w:val="00FE1FEE"/>
    <w:rPr>
      <w:rFonts w:ascii="Times New Roman" w:hAnsi="Times New Roman"/>
      <w:lang w:val="en-GB" w:eastAsia="en-US"/>
    </w:rPr>
  </w:style>
  <w:style w:type="character" w:customStyle="1" w:styleId="H6Char">
    <w:name w:val="H6 Char"/>
    <w:link w:val="H6"/>
    <w:qFormat/>
    <w:rsid w:val="00FE1FEE"/>
    <w:rPr>
      <w:rFonts w:ascii="Arial" w:hAnsi="Arial"/>
      <w:lang w:val="en-GB" w:eastAsia="en-US"/>
    </w:rPr>
  </w:style>
  <w:style w:type="character" w:customStyle="1" w:styleId="TACChar">
    <w:name w:val="TAC Char"/>
    <w:link w:val="TAC"/>
    <w:qFormat/>
    <w:rsid w:val="00FE1FEE"/>
    <w:rPr>
      <w:rFonts w:ascii="Arial" w:hAnsi="Arial"/>
      <w:sz w:val="18"/>
      <w:lang w:val="en-GB" w:eastAsia="en-US"/>
    </w:rPr>
  </w:style>
  <w:style w:type="character" w:customStyle="1" w:styleId="TALCar">
    <w:name w:val="TAL Car"/>
    <w:link w:val="TAL"/>
    <w:qFormat/>
    <w:rsid w:val="00FE1FEE"/>
    <w:rPr>
      <w:rFonts w:ascii="Arial" w:hAnsi="Arial"/>
      <w:sz w:val="18"/>
      <w:lang w:val="en-GB" w:eastAsia="en-US"/>
    </w:rPr>
  </w:style>
  <w:style w:type="character" w:customStyle="1" w:styleId="TAHCar">
    <w:name w:val="TAH Car"/>
    <w:link w:val="TAH"/>
    <w:qFormat/>
    <w:rsid w:val="00FE1FEE"/>
    <w:rPr>
      <w:rFonts w:ascii="Arial" w:hAnsi="Arial"/>
      <w:b/>
      <w:sz w:val="18"/>
      <w:lang w:val="en-GB" w:eastAsia="en-US"/>
    </w:rPr>
  </w:style>
  <w:style w:type="character" w:customStyle="1" w:styleId="TANChar">
    <w:name w:val="TAN Char"/>
    <w:link w:val="TAN"/>
    <w:qFormat/>
    <w:rsid w:val="00FE1FEE"/>
    <w:rPr>
      <w:rFonts w:ascii="Arial" w:hAnsi="Arial"/>
      <w:sz w:val="18"/>
      <w:lang w:val="en-GB" w:eastAsia="en-US"/>
    </w:rPr>
  </w:style>
  <w:style w:type="character" w:customStyle="1" w:styleId="af7">
    <w:name w:val="吹き出し (文字)"/>
    <w:basedOn w:val="a2"/>
    <w:link w:val="af6"/>
    <w:qFormat/>
    <w:rsid w:val="00FE1FEE"/>
    <w:rPr>
      <w:rFonts w:ascii="Tahoma" w:hAnsi="Tahoma" w:cs="Tahoma"/>
      <w:sz w:val="16"/>
      <w:szCs w:val="16"/>
      <w:lang w:val="en-GB" w:eastAsia="en-US"/>
    </w:rPr>
  </w:style>
  <w:style w:type="character" w:customStyle="1" w:styleId="B1Zchn">
    <w:name w:val="B1 Zchn"/>
    <w:qFormat/>
    <w:rsid w:val="00FE1FEE"/>
    <w:rPr>
      <w:noProof/>
      <w:lang w:val="x-none" w:eastAsia="en-US"/>
    </w:rPr>
  </w:style>
  <w:style w:type="character" w:customStyle="1" w:styleId="EditorsNoteChar">
    <w:name w:val="Editor's Note Char"/>
    <w:qFormat/>
    <w:rsid w:val="00FE1FEE"/>
    <w:rPr>
      <w:color w:val="FF0000"/>
      <w:lang w:val="en-GB" w:eastAsia="en-US"/>
    </w:rPr>
  </w:style>
  <w:style w:type="character" w:customStyle="1" w:styleId="TALChar">
    <w:name w:val="TAL Char"/>
    <w:qFormat/>
    <w:rsid w:val="00FE1FEE"/>
    <w:rPr>
      <w:rFonts w:ascii="Arial" w:hAnsi="Arial"/>
      <w:sz w:val="18"/>
      <w:lang w:val="en-GB" w:eastAsia="en-US"/>
    </w:rPr>
  </w:style>
  <w:style w:type="character" w:customStyle="1" w:styleId="TACCar">
    <w:name w:val="TAC Car"/>
    <w:qFormat/>
    <w:rsid w:val="00FE1FEE"/>
    <w:rPr>
      <w:rFonts w:ascii="Arial" w:hAnsi="Arial"/>
      <w:sz w:val="18"/>
      <w:lang w:val="en-GB" w:eastAsia="en-US"/>
    </w:rPr>
  </w:style>
  <w:style w:type="character" w:customStyle="1" w:styleId="B2Char">
    <w:name w:val="B2 Char"/>
    <w:link w:val="B20"/>
    <w:qFormat/>
    <w:rsid w:val="00FE1FEE"/>
    <w:rPr>
      <w:rFonts w:ascii="Times New Roman" w:hAnsi="Times New Roman"/>
      <w:lang w:val="en-GB" w:eastAsia="en-US"/>
    </w:rPr>
  </w:style>
  <w:style w:type="character" w:customStyle="1" w:styleId="B2Car">
    <w:name w:val="B2 Car"/>
    <w:qFormat/>
    <w:rsid w:val="00FE1FEE"/>
    <w:rPr>
      <w:lang w:val="en-GB" w:eastAsia="en-US"/>
    </w:rPr>
  </w:style>
  <w:style w:type="character" w:customStyle="1" w:styleId="af4">
    <w:name w:val="コメント文字列 (文字)"/>
    <w:basedOn w:val="a2"/>
    <w:link w:val="af3"/>
    <w:uiPriority w:val="99"/>
    <w:qFormat/>
    <w:rsid w:val="00FE1FEE"/>
    <w:rPr>
      <w:rFonts w:ascii="Times New Roman" w:hAnsi="Times New Roman"/>
      <w:lang w:val="en-GB" w:eastAsia="en-US"/>
    </w:rPr>
  </w:style>
  <w:style w:type="character" w:customStyle="1" w:styleId="afc">
    <w:name w:val="コメント内容 (文字)"/>
    <w:basedOn w:val="af4"/>
    <w:qFormat/>
    <w:rsid w:val="00FE1FEE"/>
    <w:rPr>
      <w:rFonts w:ascii="Times New Roman" w:hAnsi="Times New Roman"/>
      <w:b/>
      <w:bCs/>
      <w:lang w:val="en-GB" w:eastAsia="en-US"/>
    </w:rPr>
  </w:style>
  <w:style w:type="character" w:customStyle="1" w:styleId="29">
    <w:name w:val="コメント内容 (文字)2"/>
    <w:basedOn w:val="af4"/>
    <w:link w:val="af8"/>
    <w:qFormat/>
    <w:rsid w:val="00FE1FEE"/>
    <w:rPr>
      <w:rFonts w:ascii="Times New Roman" w:hAnsi="Times New Roman"/>
      <w:b/>
      <w:bCs/>
      <w:lang w:val="en-GB" w:eastAsia="en-US"/>
    </w:rPr>
  </w:style>
  <w:style w:type="paragraph" w:customStyle="1" w:styleId="-31">
    <w:name w:val="深色列表 - 着色 31"/>
    <w:hidden/>
    <w:uiPriority w:val="99"/>
    <w:semiHidden/>
    <w:qFormat/>
    <w:rsid w:val="00FE1FEE"/>
    <w:rPr>
      <w:rFonts w:ascii="Times New Roman" w:eastAsia="ＭＳ 明朝" w:hAnsi="Times New Roman"/>
      <w:lang w:val="en-GB" w:eastAsia="en-US"/>
    </w:rPr>
  </w:style>
  <w:style w:type="character" w:customStyle="1" w:styleId="TAL0">
    <w:name w:val="TAL (文字)"/>
    <w:qFormat/>
    <w:rsid w:val="00FE1FEE"/>
    <w:rPr>
      <w:rFonts w:ascii="Arial" w:hAnsi="Arial"/>
      <w:sz w:val="18"/>
      <w:lang w:val="en-GB" w:eastAsia="en-US"/>
    </w:rPr>
  </w:style>
  <w:style w:type="character" w:customStyle="1" w:styleId="B2Char1">
    <w:name w:val="B2 Char1"/>
    <w:qFormat/>
    <w:rsid w:val="00FE1FEE"/>
    <w:rPr>
      <w:rFonts w:ascii="Times New Roman" w:hAnsi="Times New Roman"/>
      <w:lang w:val="en-GB" w:eastAsia="en-US"/>
    </w:rPr>
  </w:style>
  <w:style w:type="character" w:customStyle="1" w:styleId="msoins0">
    <w:name w:val="msoins0"/>
    <w:qFormat/>
    <w:rsid w:val="00FE1FEE"/>
  </w:style>
  <w:style w:type="character" w:customStyle="1" w:styleId="Heading6Char3">
    <w:name w:val="Heading 6 Char3"/>
    <w:aliases w:val="T1 Char10,Header 6 Char1"/>
    <w:qFormat/>
    <w:rsid w:val="00FE1FEE"/>
    <w:rPr>
      <w:rFonts w:ascii="Arial" w:hAnsi="Arial"/>
      <w:lang w:val="en-GB"/>
    </w:rPr>
  </w:style>
  <w:style w:type="character" w:customStyle="1" w:styleId="TF0">
    <w:name w:val="TF字符"/>
    <w:aliases w:val="left字符"/>
    <w:link w:val="TF"/>
    <w:qFormat/>
    <w:rsid w:val="00FE1FE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E1FEE"/>
    <w:rPr>
      <w:rFonts w:ascii="Arial" w:eastAsia="Times New Roman" w:hAnsi="Arial"/>
      <w:sz w:val="36"/>
      <w:lang w:eastAsia="ja-JP"/>
    </w:rPr>
  </w:style>
  <w:style w:type="paragraph" w:customStyle="1" w:styleId="Default">
    <w:name w:val="Default"/>
    <w:qFormat/>
    <w:rsid w:val="00FE1FE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E1FEE"/>
  </w:style>
  <w:style w:type="paragraph" w:customStyle="1" w:styleId="TableText">
    <w:name w:val="TableText"/>
    <w:basedOn w:val="afd"/>
    <w:qFormat/>
    <w:rsid w:val="00FE1FEE"/>
    <w:pPr>
      <w:snapToGrid w:val="0"/>
      <w:spacing w:after="180"/>
      <w:ind w:leftChars="0" w:left="0"/>
    </w:pPr>
    <w:rPr>
      <w:rFonts w:eastAsia="SimSun"/>
      <w:kern w:val="2"/>
    </w:rPr>
  </w:style>
  <w:style w:type="paragraph" w:styleId="afd">
    <w:name w:val="Body Text Indent"/>
    <w:basedOn w:val="a1"/>
    <w:link w:val="afe"/>
    <w:qFormat/>
    <w:rsid w:val="00FE1FE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FE1FEE"/>
    <w:rPr>
      <w:rFonts w:ascii="Times New Roman" w:eastAsia="ＭＳ 明朝" w:hAnsi="Times New Roman"/>
      <w:lang w:val="en-GB" w:eastAsia="en-GB"/>
    </w:rPr>
  </w:style>
  <w:style w:type="paragraph" w:customStyle="1" w:styleId="B1">
    <w:name w:val="B1+"/>
    <w:basedOn w:val="B10"/>
    <w:link w:val="B1Car"/>
    <w:qFormat/>
    <w:rsid w:val="00FE1FE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E1FEE"/>
    <w:rPr>
      <w:smallCaps/>
      <w:color w:val="5A5A5A"/>
    </w:rPr>
  </w:style>
  <w:style w:type="paragraph" w:customStyle="1" w:styleId="B2">
    <w:name w:val="B2+"/>
    <w:basedOn w:val="B20"/>
    <w:qFormat/>
    <w:rsid w:val="00FE1FE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E1FE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E1FE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E1FE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E1FE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E1FE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E1FE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E1FEE"/>
    <w:rPr>
      <w:color w:val="808080"/>
      <w:shd w:val="clear" w:color="auto" w:fill="E6E6E6"/>
    </w:rPr>
  </w:style>
  <w:style w:type="character" w:customStyle="1" w:styleId="TFChar">
    <w:name w:val="TF Char"/>
    <w:qFormat/>
    <w:rsid w:val="00FE1FEE"/>
    <w:rPr>
      <w:rFonts w:ascii="Arial" w:hAnsi="Arial"/>
      <w:b/>
      <w:lang w:val="en-GB" w:eastAsia="en-US"/>
    </w:rPr>
  </w:style>
  <w:style w:type="table" w:styleId="aff">
    <w:name w:val="Table Grid"/>
    <w:aliases w:val="SGS Table Basic 1"/>
    <w:basedOn w:val="a3"/>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E1FE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E1FEE"/>
    <w:rPr>
      <w:rFonts w:ascii="Arial" w:eastAsia="Arial" w:hAnsi="Arial"/>
      <w:b/>
      <w:bCs/>
      <w:noProof/>
      <w:sz w:val="22"/>
      <w:lang w:val="en-GB" w:eastAsia="en-US"/>
    </w:rPr>
  </w:style>
  <w:style w:type="character" w:customStyle="1" w:styleId="CRCoverPageChar">
    <w:name w:val="CR Cover Page Char"/>
    <w:link w:val="CRCoverPage"/>
    <w:qFormat/>
    <w:rsid w:val="00FE1FEE"/>
    <w:rPr>
      <w:rFonts w:ascii="Arial" w:hAnsi="Arial"/>
      <w:lang w:val="en-GB" w:eastAsia="en-US"/>
    </w:rPr>
  </w:style>
  <w:style w:type="character" w:customStyle="1" w:styleId="B1Char1">
    <w:name w:val="B1 Char1"/>
    <w:qFormat/>
    <w:rsid w:val="00FE1FEE"/>
    <w:rPr>
      <w:lang w:val="en-GB"/>
    </w:rPr>
  </w:style>
  <w:style w:type="paragraph" w:styleId="aff1">
    <w:name w:val="index heading"/>
    <w:basedOn w:val="a1"/>
    <w:next w:val="a1"/>
    <w:qFormat/>
    <w:rsid w:val="00FE1F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E1FE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E1FE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E1FE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E1FE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E1FE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E1FE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E1FEE"/>
    <w:rPr>
      <w:rFonts w:ascii="Times New Roman" w:eastAsia="Times New Roman" w:hAnsi="Times New Roman"/>
      <w:i/>
      <w:lang w:val="en-GB" w:eastAsia="x-none"/>
    </w:rPr>
  </w:style>
  <w:style w:type="paragraph" w:styleId="37">
    <w:name w:val="Body Text 3"/>
    <w:basedOn w:val="a1"/>
    <w:link w:val="38"/>
    <w:uiPriority w:val="99"/>
    <w:qFormat/>
    <w:rsid w:val="00FE1FE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E1FEE"/>
    <w:rPr>
      <w:rFonts w:ascii="Times New Roman" w:eastAsia="Osaka" w:hAnsi="Times New Roman"/>
      <w:lang w:val="en-GB" w:eastAsia="x-none"/>
    </w:rPr>
  </w:style>
  <w:style w:type="table" w:customStyle="1" w:styleId="TableGrid1">
    <w:name w:val="Table Grid1"/>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E1FE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E1FEE"/>
  </w:style>
  <w:style w:type="paragraph" w:customStyle="1" w:styleId="CharChar">
    <w:name w:val="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1FEE"/>
    <w:rPr>
      <w:lang w:val="en-GB" w:eastAsia="ja-JP" w:bidi="ar-SA"/>
    </w:rPr>
  </w:style>
  <w:style w:type="paragraph" w:customStyle="1" w:styleId="1Char">
    <w:name w:val="(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1FEE"/>
    <w:rPr>
      <w:rFonts w:eastAsia="ＭＳ 明朝"/>
      <w:lang w:val="en-GB" w:eastAsia="en-US" w:bidi="ar-SA"/>
    </w:rPr>
  </w:style>
  <w:style w:type="paragraph" w:customStyle="1" w:styleId="1CharChar">
    <w:name w:val="(文字) (文字)1 Char (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1FEE"/>
    <w:rPr>
      <w:lang w:val="en-GB" w:eastAsia="ja-JP" w:bidi="ar-SA"/>
    </w:rPr>
  </w:style>
  <w:style w:type="paragraph" w:customStyle="1" w:styleId="-310">
    <w:name w:val="彩色底纹 - 着色 3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E1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1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FEE"/>
    <w:rPr>
      <w:rFonts w:ascii="Arial" w:hAnsi="Arial"/>
      <w:sz w:val="32"/>
      <w:lang w:val="en-GB" w:eastAsia="ja-JP" w:bidi="ar-SA"/>
    </w:rPr>
  </w:style>
  <w:style w:type="character" w:customStyle="1" w:styleId="CharChar4">
    <w:name w:val="Char Char4"/>
    <w:qFormat/>
    <w:rsid w:val="00FE1FEE"/>
    <w:rPr>
      <w:rFonts w:ascii="Courier New" w:hAnsi="Courier New"/>
      <w:lang w:val="nb-NO" w:eastAsia="ja-JP" w:bidi="ar-SA"/>
    </w:rPr>
  </w:style>
  <w:style w:type="character" w:customStyle="1" w:styleId="AndreaLeonardi">
    <w:name w:val="Andrea Leonardi"/>
    <w:semiHidden/>
    <w:qFormat/>
    <w:rsid w:val="00FE1FEE"/>
    <w:rPr>
      <w:rFonts w:ascii="Arial" w:hAnsi="Arial" w:cs="Arial"/>
      <w:color w:val="auto"/>
      <w:sz w:val="20"/>
      <w:szCs w:val="20"/>
    </w:rPr>
  </w:style>
  <w:style w:type="character" w:customStyle="1" w:styleId="NOCharChar">
    <w:name w:val="NO Char Char"/>
    <w:qFormat/>
    <w:rsid w:val="00FE1FEE"/>
    <w:rPr>
      <w:lang w:val="en-GB" w:eastAsia="en-US" w:bidi="ar-SA"/>
    </w:rPr>
  </w:style>
  <w:style w:type="paragraph" w:styleId="Web">
    <w:name w:val="Normal (Web)"/>
    <w:basedOn w:val="a1"/>
    <w:uiPriority w:val="99"/>
    <w:qFormat/>
    <w:rsid w:val="00FE1F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E1FEE"/>
    <w:rPr>
      <w:lang w:val="en-GB" w:eastAsia="en-US" w:bidi="ar-SA"/>
    </w:rPr>
  </w:style>
  <w:style w:type="paragraph" w:customStyle="1" w:styleId="CharCharCharCharCharChar">
    <w:name w:val="Char Char Char Char Char Char"/>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1FEE"/>
    <w:rPr>
      <w:rFonts w:ascii="Arial" w:hAnsi="Arial" w:cs="Arial"/>
      <w:lang w:val="en-GB" w:eastAsia="en-US"/>
    </w:rPr>
  </w:style>
  <w:style w:type="character" w:customStyle="1" w:styleId="T1Char1">
    <w:name w:val="T1 Char1"/>
    <w:aliases w:val="Header 6 Char Char1,Heading 6 Char1"/>
    <w:qFormat/>
    <w:rsid w:val="00FE1FE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1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E1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E1FEE"/>
    <w:rPr>
      <w:rFonts w:ascii="Arial" w:eastAsia="ＭＳ 明朝" w:hAnsi="Arial"/>
      <w:sz w:val="22"/>
      <w:lang w:val="en-GB" w:eastAsia="en-US" w:bidi="ar-SA"/>
    </w:rPr>
  </w:style>
  <w:style w:type="paragraph" w:customStyle="1" w:styleId="CarCar">
    <w:name w:val="Car C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E1FEE"/>
    <w:rPr>
      <w:rFonts w:ascii="Arial" w:hAnsi="Arial"/>
      <w:sz w:val="36"/>
      <w:lang w:val="en-GB" w:eastAsia="en-US" w:bidi="ar-SA"/>
    </w:rPr>
  </w:style>
  <w:style w:type="paragraph" w:customStyle="1" w:styleId="ZchnZchn1">
    <w:name w:val="Zchn Zchn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1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1FEE"/>
    <w:rPr>
      <w:rFonts w:ascii="Arial" w:hAnsi="Arial"/>
      <w:sz w:val="32"/>
      <w:lang w:val="en-GB" w:eastAsia="en-US" w:bidi="ar-SA"/>
    </w:rPr>
  </w:style>
  <w:style w:type="paragraph" w:customStyle="1" w:styleId="2c">
    <w:name w:val="(文字) (文字)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1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1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FE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1FEE"/>
    <w:rPr>
      <w:rFonts w:ascii="Arial" w:hAnsi="Arial" w:cs="Arial"/>
      <w:lang w:val="en-GB" w:eastAsia="en-US"/>
    </w:rPr>
  </w:style>
  <w:style w:type="paragraph" w:customStyle="1" w:styleId="15">
    <w:name w:val="(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E1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E1FEE"/>
    <w:rPr>
      <w:rFonts w:ascii="Times New Roman" w:eastAsia="ＭＳ 明朝" w:hAnsi="Times New Roman"/>
      <w:lang w:val="en-GB" w:eastAsia="en-GB"/>
    </w:rPr>
  </w:style>
  <w:style w:type="paragraph" w:styleId="aff7">
    <w:name w:val="Normal Indent"/>
    <w:aliases w:val="d"/>
    <w:basedOn w:val="a1"/>
    <w:link w:val="aff8"/>
    <w:qFormat/>
    <w:rsid w:val="00FE1FE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E1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E1F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E1F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FE1FEE"/>
    <w:rPr>
      <w:b/>
      <w:bCs/>
    </w:rPr>
  </w:style>
  <w:style w:type="character" w:customStyle="1" w:styleId="CharChar7">
    <w:name w:val="Char Char7"/>
    <w:qFormat/>
    <w:rsid w:val="00FE1FEE"/>
    <w:rPr>
      <w:rFonts w:ascii="Tahoma" w:hAnsi="Tahoma" w:cs="Tahoma"/>
      <w:shd w:val="clear" w:color="auto" w:fill="000080"/>
      <w:lang w:val="en-GB" w:eastAsia="en-US"/>
    </w:rPr>
  </w:style>
  <w:style w:type="character" w:customStyle="1" w:styleId="ZchnZchn5">
    <w:name w:val="Zchn Zchn5"/>
    <w:qFormat/>
    <w:rsid w:val="00FE1FEE"/>
    <w:rPr>
      <w:rFonts w:ascii="Courier New" w:eastAsia="Batang" w:hAnsi="Courier New"/>
      <w:lang w:val="nb-NO" w:eastAsia="en-US" w:bidi="ar-SA"/>
    </w:rPr>
  </w:style>
  <w:style w:type="character" w:customStyle="1" w:styleId="CharChar10">
    <w:name w:val="Char Char10"/>
    <w:qFormat/>
    <w:rsid w:val="00FE1FEE"/>
    <w:rPr>
      <w:rFonts w:ascii="Times New Roman" w:hAnsi="Times New Roman"/>
      <w:lang w:val="en-GB" w:eastAsia="en-US"/>
    </w:rPr>
  </w:style>
  <w:style w:type="character" w:customStyle="1" w:styleId="CharChar9">
    <w:name w:val="Char Char9"/>
    <w:qFormat/>
    <w:rsid w:val="00FE1FEE"/>
    <w:rPr>
      <w:rFonts w:ascii="Tahoma" w:hAnsi="Tahoma" w:cs="Tahoma"/>
      <w:sz w:val="16"/>
      <w:szCs w:val="16"/>
      <w:lang w:val="en-GB" w:eastAsia="en-US"/>
    </w:rPr>
  </w:style>
  <w:style w:type="character" w:customStyle="1" w:styleId="CharChar8">
    <w:name w:val="Char Char8"/>
    <w:semiHidden/>
    <w:qFormat/>
    <w:rsid w:val="00FE1FEE"/>
    <w:rPr>
      <w:rFonts w:ascii="Times New Roman" w:hAnsi="Times New Roman"/>
      <w:b/>
      <w:bCs/>
      <w:lang w:val="en-GB" w:eastAsia="en-US"/>
    </w:rPr>
  </w:style>
  <w:style w:type="paragraph" w:customStyle="1" w:styleId="16">
    <w:name w:val="修订1"/>
    <w:hidden/>
    <w:semiHidden/>
    <w:qFormat/>
    <w:rsid w:val="00FE1FEE"/>
    <w:rPr>
      <w:rFonts w:ascii="Times New Roman" w:eastAsia="Batang" w:hAnsi="Times New Roman"/>
      <w:lang w:val="en-GB" w:eastAsia="en-US"/>
    </w:rPr>
  </w:style>
  <w:style w:type="paragraph" w:styleId="affa">
    <w:name w:val="endnote text"/>
    <w:basedOn w:val="a1"/>
    <w:link w:val="affb"/>
    <w:uiPriority w:val="99"/>
    <w:qFormat/>
    <w:rsid w:val="00FE1FE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E1FEE"/>
    <w:rPr>
      <w:rFonts w:ascii="Times New Roman" w:eastAsia="Times New Roman" w:hAnsi="Times New Roman"/>
      <w:lang w:val="en-GB" w:eastAsia="x-none"/>
    </w:rPr>
  </w:style>
  <w:style w:type="character" w:styleId="affc">
    <w:name w:val="endnote reference"/>
    <w:qFormat/>
    <w:rsid w:val="00FE1FEE"/>
    <w:rPr>
      <w:vertAlign w:val="superscript"/>
    </w:rPr>
  </w:style>
  <w:style w:type="character" w:customStyle="1" w:styleId="btChar3">
    <w:name w:val="bt Char3"/>
    <w:aliases w:val="bt Car Char Char3"/>
    <w:qFormat/>
    <w:rsid w:val="00FE1FEE"/>
    <w:rPr>
      <w:lang w:val="en-GB" w:eastAsia="ja-JP" w:bidi="ar-SA"/>
    </w:rPr>
  </w:style>
  <w:style w:type="paragraph" w:styleId="affd">
    <w:name w:val="Title"/>
    <w:aliases w:val="Section Header"/>
    <w:basedOn w:val="a1"/>
    <w:next w:val="a1"/>
    <w:link w:val="affe"/>
    <w:uiPriority w:val="99"/>
    <w:qFormat/>
    <w:rsid w:val="00FE1FE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E1FE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E1FEE"/>
    <w:rPr>
      <w:rFonts w:ascii="Arial" w:hAnsi="Arial"/>
      <w:sz w:val="22"/>
      <w:lang w:val="en-GB" w:eastAsia="ja-JP" w:bidi="ar-SA"/>
    </w:rPr>
  </w:style>
  <w:style w:type="paragraph" w:styleId="afff">
    <w:name w:val="Date"/>
    <w:basedOn w:val="a1"/>
    <w:next w:val="a1"/>
    <w:link w:val="afff0"/>
    <w:uiPriority w:val="99"/>
    <w:qFormat/>
    <w:rsid w:val="00FE1FE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E1FE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E1FE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E1FE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FEE"/>
    <w:rPr>
      <w:rFonts w:ascii="Arial" w:hAnsi="Arial"/>
      <w:sz w:val="24"/>
      <w:lang w:val="en-GB"/>
    </w:rPr>
  </w:style>
  <w:style w:type="paragraph" w:customStyle="1" w:styleId="AutoCorrect">
    <w:name w:val="AutoCorrect"/>
    <w:uiPriority w:val="99"/>
    <w:qFormat/>
    <w:rsid w:val="00FE1FEE"/>
    <w:rPr>
      <w:rFonts w:ascii="Times New Roman" w:eastAsia="SimSun" w:hAnsi="Times New Roman"/>
      <w:sz w:val="24"/>
      <w:szCs w:val="24"/>
      <w:lang w:val="en-GB" w:eastAsia="ko-KR"/>
    </w:rPr>
  </w:style>
  <w:style w:type="paragraph" w:customStyle="1" w:styleId="-PAGE-">
    <w:name w:val="- PAGE -"/>
    <w:uiPriority w:val="99"/>
    <w:qFormat/>
    <w:rsid w:val="00FE1FEE"/>
    <w:rPr>
      <w:rFonts w:ascii="Times New Roman" w:eastAsia="SimSun" w:hAnsi="Times New Roman"/>
      <w:sz w:val="24"/>
      <w:szCs w:val="24"/>
      <w:lang w:val="en-GB" w:eastAsia="ko-KR"/>
    </w:rPr>
  </w:style>
  <w:style w:type="paragraph" w:customStyle="1" w:styleId="PageXofY">
    <w:name w:val="Page X of Y"/>
    <w:uiPriority w:val="99"/>
    <w:qFormat/>
    <w:rsid w:val="00FE1FEE"/>
    <w:rPr>
      <w:rFonts w:ascii="Times New Roman" w:eastAsia="SimSun" w:hAnsi="Times New Roman"/>
      <w:sz w:val="24"/>
      <w:szCs w:val="24"/>
      <w:lang w:val="en-GB" w:eastAsia="ko-KR"/>
    </w:rPr>
  </w:style>
  <w:style w:type="paragraph" w:customStyle="1" w:styleId="Createdby">
    <w:name w:val="Created by"/>
    <w:uiPriority w:val="99"/>
    <w:qFormat/>
    <w:rsid w:val="00FE1FEE"/>
    <w:rPr>
      <w:rFonts w:ascii="Times New Roman" w:eastAsia="SimSun" w:hAnsi="Times New Roman"/>
      <w:sz w:val="24"/>
      <w:szCs w:val="24"/>
      <w:lang w:val="en-GB" w:eastAsia="ko-KR"/>
    </w:rPr>
  </w:style>
  <w:style w:type="paragraph" w:customStyle="1" w:styleId="Createdon">
    <w:name w:val="Created on"/>
    <w:uiPriority w:val="99"/>
    <w:qFormat/>
    <w:rsid w:val="00FE1FEE"/>
    <w:rPr>
      <w:rFonts w:ascii="Times New Roman" w:eastAsia="SimSun" w:hAnsi="Times New Roman"/>
      <w:sz w:val="24"/>
      <w:szCs w:val="24"/>
      <w:lang w:val="en-GB" w:eastAsia="ko-KR"/>
    </w:rPr>
  </w:style>
  <w:style w:type="paragraph" w:customStyle="1" w:styleId="Lastprinted">
    <w:name w:val="Last printed"/>
    <w:uiPriority w:val="99"/>
    <w:qFormat/>
    <w:rsid w:val="00FE1FEE"/>
    <w:rPr>
      <w:rFonts w:ascii="Times New Roman" w:eastAsia="SimSun" w:hAnsi="Times New Roman"/>
      <w:sz w:val="24"/>
      <w:szCs w:val="24"/>
      <w:lang w:val="en-GB" w:eastAsia="ko-KR"/>
    </w:rPr>
  </w:style>
  <w:style w:type="paragraph" w:customStyle="1" w:styleId="Lastsavedby">
    <w:name w:val="Last saved by"/>
    <w:uiPriority w:val="99"/>
    <w:qFormat/>
    <w:rsid w:val="00FE1FEE"/>
    <w:rPr>
      <w:rFonts w:ascii="Times New Roman" w:eastAsia="SimSun" w:hAnsi="Times New Roman"/>
      <w:sz w:val="24"/>
      <w:szCs w:val="24"/>
      <w:lang w:val="en-GB" w:eastAsia="ko-KR"/>
    </w:rPr>
  </w:style>
  <w:style w:type="paragraph" w:customStyle="1" w:styleId="Filename">
    <w:name w:val="Filename"/>
    <w:uiPriority w:val="99"/>
    <w:qFormat/>
    <w:rsid w:val="00FE1FEE"/>
    <w:rPr>
      <w:rFonts w:ascii="Times New Roman" w:eastAsia="SimSun" w:hAnsi="Times New Roman"/>
      <w:sz w:val="24"/>
      <w:szCs w:val="24"/>
      <w:lang w:val="en-GB" w:eastAsia="ko-KR"/>
    </w:rPr>
  </w:style>
  <w:style w:type="paragraph" w:customStyle="1" w:styleId="Filenameandpath">
    <w:name w:val="Filename and path"/>
    <w:uiPriority w:val="99"/>
    <w:qFormat/>
    <w:rsid w:val="00FE1FEE"/>
    <w:rPr>
      <w:rFonts w:ascii="Times New Roman" w:eastAsia="SimSun" w:hAnsi="Times New Roman"/>
      <w:sz w:val="24"/>
      <w:szCs w:val="24"/>
      <w:lang w:val="en-GB" w:eastAsia="ko-KR"/>
    </w:rPr>
  </w:style>
  <w:style w:type="paragraph" w:customStyle="1" w:styleId="AuthorPageDate">
    <w:name w:val="Author  Page #  Date"/>
    <w:uiPriority w:val="99"/>
    <w:qFormat/>
    <w:rsid w:val="00FE1F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FE1FEE"/>
    <w:rPr>
      <w:rFonts w:ascii="Times New Roman" w:eastAsia="SimSun" w:hAnsi="Times New Roman"/>
      <w:sz w:val="24"/>
      <w:szCs w:val="24"/>
      <w:lang w:val="en-GB" w:eastAsia="ko-KR"/>
    </w:rPr>
  </w:style>
  <w:style w:type="paragraph" w:customStyle="1" w:styleId="INDENT1">
    <w:name w:val="INDENT1"/>
    <w:basedOn w:val="a1"/>
    <w:qFormat/>
    <w:rsid w:val="00FE1F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E1F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E1F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E1FE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E1FE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E1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E1FE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E1FE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E1FE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E1FE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E1FE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E1FE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E1FE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1FEE"/>
    <w:rPr>
      <w:rFonts w:ascii="Arial" w:hAnsi="Arial"/>
      <w:sz w:val="32"/>
      <w:lang w:val="en-GB" w:eastAsia="en-US" w:bidi="ar-SA"/>
    </w:rPr>
  </w:style>
  <w:style w:type="paragraph" w:customStyle="1" w:styleId="xl40">
    <w:name w:val="xl40"/>
    <w:basedOn w:val="a1"/>
    <w:uiPriority w:val="99"/>
    <w:qFormat/>
    <w:rsid w:val="00FE1FE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E1FE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1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1FEE"/>
    <w:rPr>
      <w:rFonts w:ascii="Arial" w:hAnsi="Arial"/>
      <w:sz w:val="28"/>
      <w:lang w:val="en-GB" w:eastAsia="en-US" w:bidi="ar-SA"/>
    </w:rPr>
  </w:style>
  <w:style w:type="character" w:customStyle="1" w:styleId="T1Char3">
    <w:name w:val="T1 Char3"/>
    <w:aliases w:val="Header 6 Char Char3"/>
    <w:qFormat/>
    <w:rsid w:val="00FE1FEE"/>
    <w:rPr>
      <w:rFonts w:ascii="Arial" w:hAnsi="Arial"/>
      <w:lang w:val="en-GB" w:eastAsia="en-US" w:bidi="ar-SA"/>
    </w:rPr>
  </w:style>
  <w:style w:type="table" w:customStyle="1" w:styleId="Tabellengitternetz1">
    <w:name w:val="Tabellengitternetz1"/>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1F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E1FE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E1FE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FE1FE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1FEE"/>
    <w:rPr>
      <w:rFonts w:ascii="Arial" w:hAnsi="Arial"/>
      <w:b/>
      <w:noProof/>
      <w:sz w:val="18"/>
      <w:lang w:val="en-GB" w:eastAsia="en-US" w:bidi="ar-SA"/>
    </w:rPr>
  </w:style>
  <w:style w:type="paragraph" w:customStyle="1" w:styleId="2f">
    <w:name w:val="吹き出し2"/>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E1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E1F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E1FE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E1FE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E1FE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E1F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E1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E1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E1FEE"/>
    <w:pPr>
      <w:tabs>
        <w:tab w:val="left" w:pos="360"/>
      </w:tabs>
      <w:ind w:left="360" w:hanging="360"/>
    </w:pPr>
  </w:style>
  <w:style w:type="paragraph" w:customStyle="1" w:styleId="Para1">
    <w:name w:val="Para1"/>
    <w:basedOn w:val="a1"/>
    <w:uiPriority w:val="99"/>
    <w:qFormat/>
    <w:rsid w:val="00FE1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E1FE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E1FE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E1FE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E1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E1FE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E1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E1FEE"/>
    <w:pPr>
      <w:spacing w:before="120"/>
      <w:outlineLvl w:val="2"/>
    </w:pPr>
    <w:rPr>
      <w:sz w:val="28"/>
    </w:rPr>
  </w:style>
  <w:style w:type="paragraph" w:customStyle="1" w:styleId="Heading2Head2A2">
    <w:name w:val="Heading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E1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E1FE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E1FE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FE1FE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E1FE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E1FE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E1FE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E1FE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E1FEE"/>
    <w:rPr>
      <w:rFonts w:ascii="Arial" w:eastAsia="Times New Roman" w:hAnsi="Arial"/>
      <w:kern w:val="2"/>
      <w:sz w:val="18"/>
      <w:lang w:val="en-GB" w:eastAsia="x-none"/>
    </w:rPr>
  </w:style>
  <w:style w:type="character" w:customStyle="1" w:styleId="CharChar29">
    <w:name w:val="Char Char29"/>
    <w:qFormat/>
    <w:rsid w:val="00FE1FEE"/>
    <w:rPr>
      <w:rFonts w:ascii="Arial" w:hAnsi="Arial"/>
      <w:sz w:val="36"/>
      <w:lang w:val="en-GB" w:eastAsia="en-US" w:bidi="ar-SA"/>
    </w:rPr>
  </w:style>
  <w:style w:type="character" w:customStyle="1" w:styleId="CharChar28">
    <w:name w:val="Char Char28"/>
    <w:qFormat/>
    <w:rsid w:val="00FE1F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E1FEE"/>
    <w:rPr>
      <w:rFonts w:ascii="Arial" w:hAnsi="Arial"/>
      <w:sz w:val="22"/>
      <w:lang w:val="en-GB" w:eastAsia="en-GB" w:bidi="ar-SA"/>
    </w:rPr>
  </w:style>
  <w:style w:type="character" w:customStyle="1" w:styleId="B3Char">
    <w:name w:val="B3 Char"/>
    <w:link w:val="B30"/>
    <w:qFormat/>
    <w:rsid w:val="00FE1FEE"/>
    <w:rPr>
      <w:rFonts w:ascii="Times New Roman" w:hAnsi="Times New Roman"/>
      <w:lang w:val="en-GB" w:eastAsia="en-US"/>
    </w:rPr>
  </w:style>
  <w:style w:type="paragraph" w:customStyle="1" w:styleId="CharChar24">
    <w:name w:val="Char Char24"/>
    <w:basedOn w:val="a1"/>
    <w:uiPriority w:val="99"/>
    <w:semiHidden/>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E1FE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E1FE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E1FE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E1FEE"/>
    <w:rPr>
      <w:rFonts w:ascii="Times New Roman" w:eastAsia="Times New Roman" w:hAnsi="Times New Roman"/>
      <w:lang w:val="en-GB" w:eastAsia="en-GB"/>
    </w:rPr>
  </w:style>
  <w:style w:type="paragraph" w:customStyle="1" w:styleId="MotorolaResponse1">
    <w:name w:val="Motorola Response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E1FEE"/>
    <w:rPr>
      <w:rFonts w:ascii="Times New Roman" w:eastAsia="Times New Roman" w:hAnsi="Times New Roman"/>
      <w:i/>
      <w:color w:val="0000FF"/>
      <w:lang w:val="en-GB" w:eastAsia="en-GB"/>
    </w:rPr>
  </w:style>
  <w:style w:type="paragraph" w:customStyle="1" w:styleId="Char0">
    <w:name w:val="(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E1FE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E1FE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E1FE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E1FEE"/>
    <w:rPr>
      <w:rFonts w:ascii="Arial" w:eastAsia="Arial" w:hAnsi="Arial"/>
      <w:sz w:val="28"/>
      <w:lang w:val="en-GB" w:eastAsia="en-GB"/>
    </w:rPr>
  </w:style>
  <w:style w:type="paragraph" w:customStyle="1" w:styleId="a">
    <w:name w:val="表格题注"/>
    <w:next w:val="a1"/>
    <w:uiPriority w:val="99"/>
    <w:qFormat/>
    <w:rsid w:val="00FE1FE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E1FE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E1FE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1FEE"/>
    <w:rPr>
      <w:vanish w:val="0"/>
      <w:color w:val="FF0000"/>
      <w:lang w:eastAsia="en-US"/>
    </w:rPr>
  </w:style>
  <w:style w:type="character" w:customStyle="1" w:styleId="ad">
    <w:name w:val="一覧 (文字)"/>
    <w:link w:val="ac"/>
    <w:qFormat/>
    <w:rsid w:val="00FE1FEE"/>
    <w:rPr>
      <w:rFonts w:ascii="Times New Roman" w:hAnsi="Times New Roman"/>
      <w:lang w:val="en-GB" w:eastAsia="en-US"/>
    </w:rPr>
  </w:style>
  <w:style w:type="character" w:customStyle="1" w:styleId="28">
    <w:name w:val="一覧 2 (文字)"/>
    <w:link w:val="27"/>
    <w:qFormat/>
    <w:rsid w:val="00FE1FEE"/>
    <w:rPr>
      <w:rFonts w:ascii="Times New Roman" w:hAnsi="Times New Roman"/>
      <w:lang w:val="en-GB" w:eastAsia="en-US"/>
    </w:rPr>
  </w:style>
  <w:style w:type="character" w:customStyle="1" w:styleId="34">
    <w:name w:val="箇条書き 3 (文字)"/>
    <w:link w:val="33"/>
    <w:qFormat/>
    <w:rsid w:val="00FE1FEE"/>
    <w:rPr>
      <w:rFonts w:ascii="Times New Roman" w:hAnsi="Times New Roman"/>
      <w:lang w:val="en-GB" w:eastAsia="en-US"/>
    </w:rPr>
  </w:style>
  <w:style w:type="character" w:customStyle="1" w:styleId="ae">
    <w:name w:val="箇条書き (文字)"/>
    <w:aliases w:val="UL (文字)"/>
    <w:link w:val="ab"/>
    <w:qFormat/>
    <w:rsid w:val="00FE1FEE"/>
    <w:rPr>
      <w:rFonts w:ascii="Times New Roman" w:hAnsi="Times New Roman"/>
      <w:lang w:val="en-GB" w:eastAsia="en-US"/>
    </w:rPr>
  </w:style>
  <w:style w:type="character" w:customStyle="1" w:styleId="1Char0">
    <w:name w:val="样式1 Char"/>
    <w:link w:val="10"/>
    <w:uiPriority w:val="99"/>
    <w:qFormat/>
    <w:rsid w:val="00FE1FEE"/>
    <w:rPr>
      <w:rFonts w:ascii="Arial" w:eastAsia="Times New Roman" w:hAnsi="Arial"/>
      <w:sz w:val="18"/>
      <w:lang w:val="x-none" w:eastAsia="en-GB"/>
    </w:rPr>
  </w:style>
  <w:style w:type="character" w:customStyle="1" w:styleId="superscript">
    <w:name w:val="superscript"/>
    <w:aliases w:val="+"/>
    <w:qFormat/>
    <w:rsid w:val="00FE1FEE"/>
    <w:rPr>
      <w:rFonts w:ascii="Bookman" w:hAnsi="Bookman"/>
      <w:position w:val="6"/>
      <w:sz w:val="18"/>
    </w:rPr>
  </w:style>
  <w:style w:type="character" w:customStyle="1" w:styleId="NOChar1">
    <w:name w:val="NO Char1"/>
    <w:qFormat/>
    <w:rsid w:val="00FE1FEE"/>
    <w:rPr>
      <w:rFonts w:eastAsia="ＭＳ 明朝"/>
      <w:lang w:val="en-GB" w:eastAsia="en-US" w:bidi="ar-SA"/>
    </w:rPr>
  </w:style>
  <w:style w:type="paragraph" w:customStyle="1" w:styleId="textintend1">
    <w:name w:val="text intend 1"/>
    <w:basedOn w:val="text"/>
    <w:uiPriority w:val="99"/>
    <w:qFormat/>
    <w:rsid w:val="00FE1FE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E1FE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E1FEE"/>
    <w:rPr>
      <w:lang w:val="en-GB"/>
    </w:rPr>
  </w:style>
  <w:style w:type="character" w:customStyle="1" w:styleId="EndnoteTextChar1">
    <w:name w:val="Endnote Text Char1"/>
    <w:qFormat/>
    <w:rsid w:val="00FE1FEE"/>
    <w:rPr>
      <w:lang w:val="en-GB"/>
    </w:rPr>
  </w:style>
  <w:style w:type="character" w:customStyle="1" w:styleId="TitleChar1">
    <w:name w:val="Title Char1"/>
    <w:qFormat/>
    <w:rsid w:val="00FE1F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1F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E1FEE"/>
    <w:rPr>
      <w:lang w:val="en-GB"/>
    </w:rPr>
  </w:style>
  <w:style w:type="character" w:customStyle="1" w:styleId="BodyTextIndentChar1">
    <w:name w:val="Body Text Indent Char1"/>
    <w:qFormat/>
    <w:rsid w:val="00FE1FEE"/>
    <w:rPr>
      <w:lang w:val="en-GB"/>
    </w:rPr>
  </w:style>
  <w:style w:type="character" w:customStyle="1" w:styleId="BodyText3Char1">
    <w:name w:val="Body Text 3 Char1"/>
    <w:qFormat/>
    <w:rsid w:val="00FE1FEE"/>
    <w:rPr>
      <w:sz w:val="16"/>
      <w:szCs w:val="16"/>
      <w:lang w:val="en-GB"/>
    </w:rPr>
  </w:style>
  <w:style w:type="paragraph" w:customStyle="1" w:styleId="text">
    <w:name w:val="text"/>
    <w:basedOn w:val="a1"/>
    <w:uiPriority w:val="99"/>
    <w:qFormat/>
    <w:rsid w:val="00FE1F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E1FE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E1FE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E1FE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E1F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E1FE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E1FE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E1FE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E1FE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E1FE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1FEE"/>
    <w:rPr>
      <w:rFonts w:ascii="Times New Roman" w:eastAsia="Batang" w:hAnsi="Times New Roman"/>
      <w:lang w:val="en-GB" w:eastAsia="en-US"/>
    </w:rPr>
  </w:style>
  <w:style w:type="paragraph" w:customStyle="1" w:styleId="810">
    <w:name w:val="表 (赤)  8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1FEE"/>
    <w:rPr>
      <w:rFonts w:ascii="Times New Roman" w:eastAsia="SimSun" w:hAnsi="Times New Roman"/>
      <w:lang w:val="en-GB" w:eastAsia="en-US"/>
    </w:rPr>
  </w:style>
  <w:style w:type="character" w:customStyle="1" w:styleId="-21">
    <w:name w:val="浅色网格 - 着色 21"/>
    <w:uiPriority w:val="99"/>
    <w:unhideWhenUsed/>
    <w:qFormat/>
    <w:rsid w:val="00FE1FEE"/>
    <w:rPr>
      <w:color w:val="808080"/>
    </w:rPr>
  </w:style>
  <w:style w:type="paragraph" w:customStyle="1" w:styleId="LGTdoc">
    <w:name w:val="LGTdoc_본문"/>
    <w:basedOn w:val="a1"/>
    <w:uiPriority w:val="99"/>
    <w:qFormat/>
    <w:rsid w:val="00FE1FE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E1FE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E1FE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1FEE"/>
    <w:rPr>
      <w:rFonts w:ascii="Arial" w:eastAsia="Times New Roman" w:hAnsi="Arial"/>
      <w:szCs w:val="24"/>
      <w:lang w:val="en-GB" w:eastAsia="en-GB"/>
    </w:rPr>
  </w:style>
  <w:style w:type="paragraph" w:customStyle="1" w:styleId="Text1">
    <w:name w:val="Text 1"/>
    <w:basedOn w:val="a1"/>
    <w:uiPriority w:val="99"/>
    <w:qFormat/>
    <w:rsid w:val="00FE1FE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E1FE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1FEE"/>
  </w:style>
  <w:style w:type="paragraph" w:customStyle="1" w:styleId="cita">
    <w:name w:val="cita"/>
    <w:basedOn w:val="a1"/>
    <w:uiPriority w:val="99"/>
    <w:qFormat/>
    <w:rsid w:val="00FE1FE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E1FE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E1FE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E1F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E1F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E1FE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E1FEE"/>
    <w:rPr>
      <w:vanish w:val="0"/>
      <w:webHidden w:val="0"/>
      <w:color w:val="000000"/>
      <w:specVanish w:val="0"/>
    </w:rPr>
  </w:style>
  <w:style w:type="paragraph" w:customStyle="1" w:styleId="Equation">
    <w:name w:val="Equation"/>
    <w:basedOn w:val="a1"/>
    <w:next w:val="a1"/>
    <w:link w:val="EquationChar"/>
    <w:qFormat/>
    <w:rsid w:val="00FE1FE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E1FEE"/>
    <w:rPr>
      <w:rFonts w:ascii="Times New Roman" w:eastAsia="Times New Roman" w:hAnsi="Times New Roman"/>
      <w:sz w:val="22"/>
      <w:szCs w:val="22"/>
      <w:lang w:val="x-none" w:eastAsia="x-none"/>
    </w:rPr>
  </w:style>
  <w:style w:type="character" w:customStyle="1" w:styleId="shorttext">
    <w:name w:val="short_text"/>
    <w:qFormat/>
    <w:rsid w:val="00FE1FE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E1FEE"/>
    <w:rPr>
      <w:sz w:val="18"/>
      <w:szCs w:val="18"/>
      <w:lang w:val="en-GB" w:eastAsia="en-US"/>
    </w:rPr>
  </w:style>
  <w:style w:type="character" w:customStyle="1" w:styleId="Char10">
    <w:name w:val="页脚 Char1"/>
    <w:aliases w:val="footer odd Char1,footer Char1,fo Char1,pie de página Char1"/>
    <w:qFormat/>
    <w:rsid w:val="00FE1FEE"/>
    <w:rPr>
      <w:sz w:val="18"/>
      <w:szCs w:val="18"/>
      <w:lang w:val="en-GB" w:eastAsia="en-US"/>
    </w:rPr>
  </w:style>
  <w:style w:type="paragraph" w:customStyle="1" w:styleId="2-21">
    <w:name w:val="中等深浅列表 2 - 着色 21"/>
    <w:uiPriority w:val="99"/>
    <w:semiHidden/>
    <w:qFormat/>
    <w:rsid w:val="00FE1FEE"/>
    <w:rPr>
      <w:rFonts w:ascii="Times New Roman" w:eastAsia="SimSun" w:hAnsi="Times New Roman"/>
      <w:lang w:val="en-GB" w:eastAsia="en-US"/>
    </w:rPr>
  </w:style>
  <w:style w:type="paragraph" w:customStyle="1" w:styleId="1-21">
    <w:name w:val="中等深浅网格 1 - 着色 21"/>
    <w:basedOn w:val="a1"/>
    <w:uiPriority w:val="34"/>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E1FEE"/>
    <w:rPr>
      <w:color w:val="808080"/>
    </w:rPr>
  </w:style>
  <w:style w:type="character" w:customStyle="1" w:styleId="UnresolvedMention2">
    <w:name w:val="Unresolved Mention2"/>
    <w:uiPriority w:val="99"/>
    <w:qFormat/>
    <w:rsid w:val="00FE1FEE"/>
    <w:rPr>
      <w:color w:val="808080"/>
      <w:shd w:val="clear" w:color="auto" w:fill="E6E6E6"/>
    </w:rPr>
  </w:style>
  <w:style w:type="paragraph" w:customStyle="1" w:styleId="-110">
    <w:name w:val="彩色底纹 - 着色 11"/>
    <w:hidden/>
    <w:uiPriority w:val="99"/>
    <w:semiHidden/>
    <w:qFormat/>
    <w:rsid w:val="00FE1FEE"/>
    <w:rPr>
      <w:rFonts w:ascii="Times New Roman" w:eastAsia="SimSun" w:hAnsi="Times New Roman"/>
      <w:lang w:val="en-GB" w:eastAsia="en-US"/>
    </w:rPr>
  </w:style>
  <w:style w:type="character" w:customStyle="1" w:styleId="EQChar">
    <w:name w:val="EQ Char"/>
    <w:link w:val="EQ"/>
    <w:qFormat/>
    <w:rsid w:val="00FE1FEE"/>
    <w:rPr>
      <w:rFonts w:ascii="Times New Roman" w:hAnsi="Times New Roman"/>
      <w:noProof/>
      <w:lang w:val="en-GB" w:eastAsia="en-US"/>
    </w:rPr>
  </w:style>
  <w:style w:type="character" w:styleId="HTML">
    <w:name w:val="HTML Acronym"/>
    <w:uiPriority w:val="99"/>
    <w:unhideWhenUsed/>
    <w:qFormat/>
    <w:rsid w:val="00FE1FEE"/>
  </w:style>
  <w:style w:type="character" w:customStyle="1" w:styleId="UnresolvedMention3">
    <w:name w:val="Unresolved Mention3"/>
    <w:uiPriority w:val="99"/>
    <w:unhideWhenUsed/>
    <w:qFormat/>
    <w:rsid w:val="00FE1FEE"/>
    <w:rPr>
      <w:color w:val="808080"/>
      <w:shd w:val="clear" w:color="auto" w:fill="E6E6E6"/>
    </w:rPr>
  </w:style>
  <w:style w:type="paragraph" w:customStyle="1" w:styleId="LightShading-Accent51">
    <w:name w:val="Light Shading - Accent 51"/>
    <w:hidden/>
    <w:uiPriority w:val="99"/>
    <w:semiHidden/>
    <w:qFormat/>
    <w:rsid w:val="00FE1FEE"/>
    <w:rPr>
      <w:rFonts w:ascii="Times New Roman" w:eastAsia="SimSun" w:hAnsi="Times New Roman"/>
      <w:lang w:val="en-GB" w:eastAsia="en-US"/>
    </w:rPr>
  </w:style>
  <w:style w:type="character" w:customStyle="1" w:styleId="EXCar">
    <w:name w:val="EX Car"/>
    <w:qFormat/>
    <w:rsid w:val="00FE1FEE"/>
    <w:rPr>
      <w:rFonts w:ascii="Times New Roman" w:hAnsi="Times New Roman"/>
      <w:lang w:val="en-GB" w:eastAsia="en-US"/>
    </w:rPr>
  </w:style>
  <w:style w:type="paragraph" w:customStyle="1" w:styleId="LightList-Accent51">
    <w:name w:val="Light List - Accent 51"/>
    <w:basedOn w:val="a1"/>
    <w:uiPriority w:val="34"/>
    <w:qFormat/>
    <w:rsid w:val="00FE1FE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E1FEE"/>
    <w:rPr>
      <w:color w:val="808080"/>
      <w:shd w:val="clear" w:color="auto" w:fill="E6E6E6"/>
    </w:rPr>
  </w:style>
  <w:style w:type="paragraph" w:customStyle="1" w:styleId="MediumList1-Accent41">
    <w:name w:val="Medium List 1 - Accent 41"/>
    <w:hidden/>
    <w:uiPriority w:val="99"/>
    <w:semiHidden/>
    <w:qFormat/>
    <w:rsid w:val="00FE1FEE"/>
    <w:rPr>
      <w:rFonts w:ascii="Times New Roman" w:eastAsia="SimSun" w:hAnsi="Times New Roman"/>
      <w:lang w:val="en-GB" w:eastAsia="en-US"/>
    </w:rPr>
  </w:style>
  <w:style w:type="character" w:customStyle="1" w:styleId="62">
    <w:name w:val="未处理的提及6"/>
    <w:uiPriority w:val="52"/>
    <w:rsid w:val="00FE1FEE"/>
    <w:rPr>
      <w:color w:val="808080"/>
      <w:shd w:val="clear" w:color="auto" w:fill="E6E6E6"/>
    </w:rPr>
  </w:style>
  <w:style w:type="paragraph" w:customStyle="1" w:styleId="LightList-Accent32">
    <w:name w:val="Light List - Accent 32"/>
    <w:hidden/>
    <w:uiPriority w:val="99"/>
    <w:semiHidden/>
    <w:qFormat/>
    <w:rsid w:val="00FE1FEE"/>
    <w:rPr>
      <w:rFonts w:ascii="Times New Roman" w:eastAsia="SimSun" w:hAnsi="Times New Roman"/>
      <w:lang w:val="en-GB" w:eastAsia="en-US"/>
    </w:rPr>
  </w:style>
  <w:style w:type="paragraph" w:customStyle="1" w:styleId="ColorfulShading-Accent11">
    <w:name w:val="Colorful Shading - Accent 11"/>
    <w:hidden/>
    <w:unhideWhenUsed/>
    <w:qFormat/>
    <w:rsid w:val="00FE1FEE"/>
    <w:rPr>
      <w:rFonts w:ascii="Times New Roman" w:eastAsia="SimSun" w:hAnsi="Times New Roman"/>
      <w:lang w:val="en-GB" w:eastAsia="en-US"/>
    </w:rPr>
  </w:style>
  <w:style w:type="paragraph" w:styleId="afff5">
    <w:name w:val="Revision"/>
    <w:hidden/>
    <w:uiPriority w:val="99"/>
    <w:unhideWhenUsed/>
    <w:qFormat/>
    <w:rsid w:val="00FE1FEE"/>
    <w:rPr>
      <w:rFonts w:ascii="Times New Roman" w:eastAsia="SimSun" w:hAnsi="Times New Roman"/>
      <w:lang w:val="en-GB" w:eastAsia="en-US"/>
    </w:rPr>
  </w:style>
  <w:style w:type="character" w:customStyle="1" w:styleId="fontstyle01">
    <w:name w:val="fontstyle01"/>
    <w:qFormat/>
    <w:rsid w:val="00FE1FEE"/>
    <w:rPr>
      <w:rFonts w:ascii="Times-Roman" w:hAnsi="Times-Roman" w:hint="default"/>
      <w:b w:val="0"/>
      <w:bCs w:val="0"/>
      <w:i w:val="0"/>
      <w:iCs w:val="0"/>
      <w:color w:val="000000"/>
      <w:sz w:val="20"/>
      <w:szCs w:val="20"/>
    </w:rPr>
  </w:style>
  <w:style w:type="character" w:styleId="afff6">
    <w:name w:val="Subtle Reference"/>
    <w:uiPriority w:val="31"/>
    <w:qFormat/>
    <w:rsid w:val="00FE1FEE"/>
    <w:rPr>
      <w:smallCaps/>
      <w:color w:val="5A5A5A"/>
    </w:rPr>
  </w:style>
  <w:style w:type="paragraph" w:styleId="afff7">
    <w:name w:val="List Paragraph"/>
    <w:aliases w:val="- Bullets,목록 단락,?? ??,?????,????,Lista1,?? ?목록 단락 Char,¥ê¥¹¥È¶ÎÂä Char"/>
    <w:basedOn w:val="a1"/>
    <w:link w:val="afff8"/>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E1FEE"/>
    <w:rPr>
      <w:rFonts w:ascii="Courier New" w:hAnsi="Courier New"/>
      <w:noProof/>
      <w:sz w:val="16"/>
      <w:lang w:val="en-GB" w:eastAsia="en-US"/>
    </w:rPr>
  </w:style>
  <w:style w:type="paragraph" w:customStyle="1" w:styleId="2f1">
    <w:name w:val="修订2"/>
    <w:hidden/>
    <w:uiPriority w:val="99"/>
    <w:qFormat/>
    <w:rsid w:val="00FE1FEE"/>
    <w:rPr>
      <w:rFonts w:ascii="Times New Roman" w:eastAsia="Batang" w:hAnsi="Times New Roman"/>
      <w:lang w:val="en-GB" w:eastAsia="en-US"/>
    </w:rPr>
  </w:style>
  <w:style w:type="character" w:customStyle="1" w:styleId="CharChar44">
    <w:name w:val="Char Char44"/>
    <w:rsid w:val="00FE1FEE"/>
    <w:rPr>
      <w:rFonts w:ascii="Arial" w:hAnsi="Arial"/>
      <w:sz w:val="24"/>
      <w:lang w:val="en-GB" w:eastAsia="en-US" w:bidi="ar-SA"/>
    </w:rPr>
  </w:style>
  <w:style w:type="character" w:customStyle="1" w:styleId="CharChar3">
    <w:name w:val="Char Char3"/>
    <w:qFormat/>
    <w:rsid w:val="00FE1FEE"/>
    <w:rPr>
      <w:rFonts w:ascii="Arial" w:hAnsi="Arial"/>
      <w:sz w:val="22"/>
      <w:lang w:val="en-GB" w:eastAsia="en-US" w:bidi="ar-SA"/>
    </w:rPr>
  </w:style>
  <w:style w:type="character" w:customStyle="1" w:styleId="CharChar2">
    <w:name w:val="Char Char2"/>
    <w:qFormat/>
    <w:rsid w:val="00FE1FEE"/>
    <w:rPr>
      <w:rFonts w:ascii="Arial" w:hAnsi="Arial"/>
      <w:lang w:val="en-GB" w:eastAsia="en-US" w:bidi="ar-SA"/>
    </w:rPr>
  </w:style>
  <w:style w:type="character" w:customStyle="1" w:styleId="CharChar5">
    <w:name w:val="Char Char5"/>
    <w:qFormat/>
    <w:rsid w:val="00FE1FEE"/>
    <w:rPr>
      <w:rFonts w:ascii="Arial" w:hAnsi="Arial"/>
      <w:sz w:val="28"/>
      <w:lang w:val="en-GB" w:eastAsia="en-US" w:bidi="ar-SA"/>
    </w:rPr>
  </w:style>
  <w:style w:type="paragraph" w:customStyle="1" w:styleId="440">
    <w:name w:val="(文字) (文字)4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1FEE"/>
    <w:rPr>
      <w:lang w:val="en-GB" w:eastAsia="ja-JP" w:bidi="ar-SA"/>
    </w:rPr>
  </w:style>
  <w:style w:type="paragraph" w:customStyle="1" w:styleId="1Char4">
    <w:name w:val="(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1FEE"/>
    <w:rPr>
      <w:rFonts w:ascii="Tahoma" w:hAnsi="Tahoma" w:cs="Tahoma"/>
      <w:shd w:val="clear" w:color="auto" w:fill="000080"/>
      <w:lang w:val="en-GB" w:eastAsia="en-US"/>
    </w:rPr>
  </w:style>
  <w:style w:type="character" w:customStyle="1" w:styleId="ZchnZchn54">
    <w:name w:val="Zchn Zchn54"/>
    <w:rsid w:val="00FE1FEE"/>
    <w:rPr>
      <w:rFonts w:ascii="Courier New" w:eastAsia="Batang" w:hAnsi="Courier New"/>
      <w:lang w:val="nb-NO" w:eastAsia="en-US" w:bidi="ar-SA"/>
    </w:rPr>
  </w:style>
  <w:style w:type="character" w:customStyle="1" w:styleId="CharChar104">
    <w:name w:val="Char Char104"/>
    <w:semiHidden/>
    <w:rsid w:val="00FE1FEE"/>
    <w:rPr>
      <w:rFonts w:ascii="Times New Roman" w:hAnsi="Times New Roman"/>
      <w:lang w:val="en-GB" w:eastAsia="en-US"/>
    </w:rPr>
  </w:style>
  <w:style w:type="character" w:customStyle="1" w:styleId="CharChar94">
    <w:name w:val="Char Char94"/>
    <w:rsid w:val="00FE1FEE"/>
    <w:rPr>
      <w:rFonts w:ascii="Tahoma" w:hAnsi="Tahoma" w:cs="Tahoma"/>
      <w:sz w:val="16"/>
      <w:szCs w:val="16"/>
      <w:lang w:val="en-GB" w:eastAsia="en-US"/>
    </w:rPr>
  </w:style>
  <w:style w:type="character" w:customStyle="1" w:styleId="CharChar84">
    <w:name w:val="Char Char84"/>
    <w:semiHidden/>
    <w:rsid w:val="00FE1FEE"/>
    <w:rPr>
      <w:rFonts w:ascii="Times New Roman" w:hAnsi="Times New Roman"/>
      <w:b/>
      <w:bCs/>
      <w:lang w:val="en-GB" w:eastAsia="en-US"/>
    </w:rPr>
  </w:style>
  <w:style w:type="paragraph" w:customStyle="1" w:styleId="1CharChar1Char4">
    <w:name w:val="(文字) (文字)1 Char (文字) (文字) Char (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E1FEE"/>
    <w:rPr>
      <w:rFonts w:ascii="Arial" w:hAnsi="Arial"/>
      <w:sz w:val="36"/>
      <w:lang w:val="en-GB" w:eastAsia="en-US" w:bidi="ar-SA"/>
    </w:rPr>
  </w:style>
  <w:style w:type="character" w:customStyle="1" w:styleId="CharChar284">
    <w:name w:val="Char Char284"/>
    <w:rsid w:val="00FE1FEE"/>
    <w:rPr>
      <w:rFonts w:ascii="Arial" w:hAnsi="Arial"/>
      <w:sz w:val="32"/>
      <w:lang w:val="en-GB"/>
    </w:rPr>
  </w:style>
  <w:style w:type="character" w:customStyle="1" w:styleId="B4Char">
    <w:name w:val="B4 Char"/>
    <w:link w:val="B4"/>
    <w:qFormat/>
    <w:rsid w:val="00FE1FEE"/>
    <w:rPr>
      <w:rFonts w:ascii="Times New Roman" w:hAnsi="Times New Roman"/>
      <w:lang w:val="en-GB" w:eastAsia="en-US"/>
    </w:rPr>
  </w:style>
  <w:style w:type="character" w:customStyle="1" w:styleId="B5Char">
    <w:name w:val="B5 Char"/>
    <w:link w:val="B5"/>
    <w:qFormat/>
    <w:rsid w:val="00FE1FEE"/>
    <w:rPr>
      <w:rFonts w:ascii="Times New Roman" w:hAnsi="Times New Roman"/>
      <w:lang w:val="en-GB" w:eastAsia="en-US"/>
    </w:rPr>
  </w:style>
  <w:style w:type="character" w:customStyle="1" w:styleId="CharChar21">
    <w:name w:val="Char Char21"/>
    <w:qFormat/>
    <w:rsid w:val="00FE1FEE"/>
    <w:rPr>
      <w:rFonts w:ascii="Times New Roman" w:hAnsi="Times New Roman"/>
      <w:lang w:val="en-GB" w:eastAsia="en-US"/>
    </w:rPr>
  </w:style>
  <w:style w:type="character" w:customStyle="1" w:styleId="HeadingChar">
    <w:name w:val="Heading Char"/>
    <w:link w:val="Heading"/>
    <w:qFormat/>
    <w:rsid w:val="00FE1FEE"/>
    <w:rPr>
      <w:rFonts w:ascii="Arial" w:hAnsi="Arial"/>
      <w:b/>
      <w:lang w:val="en-US"/>
    </w:rPr>
  </w:style>
  <w:style w:type="paragraph" w:customStyle="1" w:styleId="B6">
    <w:name w:val="B6"/>
    <w:basedOn w:val="B5"/>
    <w:link w:val="B6Char"/>
    <w:qFormat/>
    <w:rsid w:val="00FE1FE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E1FE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1FEE"/>
    <w:rPr>
      <w:rFonts w:ascii="Arial" w:eastAsia="SimSun" w:hAnsi="Arial"/>
      <w:sz w:val="32"/>
      <w:lang w:val="en-GB" w:eastAsia="en-US" w:bidi="ar-SA"/>
    </w:rPr>
  </w:style>
  <w:style w:type="character" w:customStyle="1" w:styleId="CharChar16">
    <w:name w:val="Char Char16"/>
    <w:qFormat/>
    <w:rsid w:val="00FE1FEE"/>
    <w:rPr>
      <w:rFonts w:ascii="Arial" w:eastAsia="SimSun" w:hAnsi="Arial"/>
      <w:lang w:val="en-GB" w:eastAsia="en-US" w:bidi="ar-SA"/>
    </w:rPr>
  </w:style>
  <w:style w:type="character" w:customStyle="1" w:styleId="CharChar14">
    <w:name w:val="Char Char14"/>
    <w:qFormat/>
    <w:rsid w:val="00FE1FEE"/>
    <w:rPr>
      <w:rFonts w:ascii="Arial" w:eastAsia="SimSun" w:hAnsi="Arial"/>
      <w:sz w:val="36"/>
      <w:lang w:val="en-GB" w:eastAsia="en-US" w:bidi="ar-SA"/>
    </w:rPr>
  </w:style>
  <w:style w:type="paragraph" w:customStyle="1" w:styleId="18">
    <w:name w:val="変更箇所1"/>
    <w:hidden/>
    <w:semiHidden/>
    <w:qFormat/>
    <w:rsid w:val="00FE1FEE"/>
    <w:rPr>
      <w:rFonts w:ascii="Times New Roman" w:eastAsia="ＭＳ 明朝" w:hAnsi="Times New Roman"/>
      <w:lang w:val="en-GB" w:eastAsia="en-US"/>
    </w:rPr>
  </w:style>
  <w:style w:type="paragraph" w:customStyle="1" w:styleId="CarCar1CharCharCarCar">
    <w:name w:val="Car Car1 Char Char Car C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E1FE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E1FEE"/>
    <w:rPr>
      <w:rFonts w:ascii="Times New Roman" w:eastAsia="Times New Roman" w:hAnsi="Times New Roman"/>
      <w:i/>
      <w:iCs/>
      <w:lang w:val="x-none" w:eastAsia="x-none"/>
    </w:rPr>
  </w:style>
  <w:style w:type="paragraph" w:styleId="afff9">
    <w:name w:val="Note Heading"/>
    <w:basedOn w:val="a1"/>
    <w:next w:val="a1"/>
    <w:link w:val="afffa"/>
    <w:qFormat/>
    <w:rsid w:val="00FE1FE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E1FEE"/>
    <w:rPr>
      <w:rFonts w:ascii="Times New Roman" w:eastAsia="ＭＳ 明朝" w:hAnsi="Times New Roman"/>
      <w:lang w:val="x-none" w:eastAsia="en-GB"/>
    </w:rPr>
  </w:style>
  <w:style w:type="character" w:customStyle="1" w:styleId="CharChar25">
    <w:name w:val="Char Char25"/>
    <w:qFormat/>
    <w:rsid w:val="00FE1FEE"/>
    <w:rPr>
      <w:rFonts w:ascii="Arial" w:hAnsi="Arial"/>
      <w:lang w:val="en-GB" w:eastAsia="en-US"/>
    </w:rPr>
  </w:style>
  <w:style w:type="character" w:customStyle="1" w:styleId="CharChar243">
    <w:name w:val="Char Char243"/>
    <w:rsid w:val="00FE1FEE"/>
    <w:rPr>
      <w:rFonts w:ascii="Arial" w:hAnsi="Arial"/>
      <w:sz w:val="36"/>
      <w:lang w:val="en-GB" w:eastAsia="en-US"/>
    </w:rPr>
  </w:style>
  <w:style w:type="character" w:customStyle="1" w:styleId="CharChar17">
    <w:name w:val="Char Char17"/>
    <w:qFormat/>
    <w:rsid w:val="00FE1FEE"/>
    <w:rPr>
      <w:rFonts w:ascii="Tahoma" w:hAnsi="Tahoma" w:cs="Tahoma"/>
      <w:shd w:val="clear" w:color="auto" w:fill="000080"/>
      <w:lang w:val="en-GB" w:eastAsia="en-US"/>
    </w:rPr>
  </w:style>
  <w:style w:type="character" w:customStyle="1" w:styleId="CharChar19">
    <w:name w:val="Char Char19"/>
    <w:qFormat/>
    <w:rsid w:val="00FE1FEE"/>
    <w:rPr>
      <w:rFonts w:ascii="Times New Roman" w:hAnsi="Times New Roman"/>
      <w:lang w:val="en-GB"/>
    </w:rPr>
  </w:style>
  <w:style w:type="character" w:customStyle="1" w:styleId="CharChar20">
    <w:name w:val="Char Char20"/>
    <w:qFormat/>
    <w:rsid w:val="00FE1FEE"/>
    <w:rPr>
      <w:rFonts w:ascii="Tahoma" w:hAnsi="Tahoma" w:cs="Tahoma"/>
      <w:sz w:val="16"/>
      <w:szCs w:val="16"/>
      <w:lang w:val="en-GB" w:eastAsia="en-US"/>
    </w:rPr>
  </w:style>
  <w:style w:type="paragraph" w:customStyle="1" w:styleId="afffb">
    <w:name w:val="수정"/>
    <w:hidden/>
    <w:semiHidden/>
    <w:qFormat/>
    <w:rsid w:val="00FE1FEE"/>
    <w:rPr>
      <w:rFonts w:ascii="Times New Roman" w:eastAsia="Batang" w:hAnsi="Times New Roman"/>
      <w:lang w:val="en-GB" w:eastAsia="en-US"/>
    </w:rPr>
  </w:style>
  <w:style w:type="character" w:customStyle="1" w:styleId="CharChar30">
    <w:name w:val="Char Char30"/>
    <w:qFormat/>
    <w:rsid w:val="00FE1FEE"/>
    <w:rPr>
      <w:rFonts w:ascii="Arial" w:hAnsi="Arial"/>
      <w:lang w:val="en-GB" w:eastAsia="en-US"/>
    </w:rPr>
  </w:style>
  <w:style w:type="character" w:customStyle="1" w:styleId="CharChar26">
    <w:name w:val="Char Char26"/>
    <w:qFormat/>
    <w:rsid w:val="00FE1FEE"/>
    <w:rPr>
      <w:rFonts w:ascii="Times New Roman" w:hAnsi="Times New Roman"/>
      <w:lang w:val="en-GB" w:eastAsia="en-US"/>
    </w:rPr>
  </w:style>
  <w:style w:type="character" w:customStyle="1" w:styleId="CharChar27">
    <w:name w:val="Char Char27"/>
    <w:qFormat/>
    <w:rsid w:val="00FE1FEE"/>
    <w:rPr>
      <w:rFonts w:ascii="Arial" w:hAnsi="Arial"/>
      <w:b/>
      <w:i/>
      <w:noProof/>
      <w:sz w:val="18"/>
      <w:lang w:val="en-GB" w:eastAsia="en-US"/>
    </w:rPr>
  </w:style>
  <w:style w:type="paragraph" w:customStyle="1" w:styleId="Objetducommentaire">
    <w:name w:val="Objet du commentaire"/>
    <w:basedOn w:val="af3"/>
    <w:next w:val="af3"/>
    <w:semiHidden/>
    <w:qFormat/>
    <w:rsid w:val="00FE1F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E1F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E1FEE"/>
    <w:rPr>
      <w:rFonts w:ascii="Arial" w:hAnsi="Arial" w:cs="Arial"/>
      <w:color w:val="auto"/>
      <w:sz w:val="20"/>
      <w:szCs w:val="20"/>
    </w:rPr>
  </w:style>
  <w:style w:type="paragraph" w:customStyle="1" w:styleId="TALCharChar">
    <w:name w:val="TAL Char Char"/>
    <w:basedOn w:val="a1"/>
    <w:link w:val="TALCharCharChar"/>
    <w:qFormat/>
    <w:rsid w:val="00FE1FE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E1FEE"/>
    <w:rPr>
      <w:rFonts w:ascii="Arial" w:eastAsia="ＭＳ 明朝" w:hAnsi="Arial"/>
      <w:sz w:val="18"/>
      <w:lang w:val="x-none" w:eastAsia="x-none"/>
    </w:rPr>
  </w:style>
  <w:style w:type="paragraph" w:customStyle="1" w:styleId="Arial">
    <w:name w:val="正文 + Arial"/>
    <w:aliases w:val="8 磅,加粗,段后: 0 磅"/>
    <w:basedOn w:val="TAL"/>
    <w:qFormat/>
    <w:rsid w:val="00FE1F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E1F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E1FE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E1FEE"/>
    <w:rPr>
      <w:rFonts w:ascii="Times New Roman" w:eastAsia="Times New Roman" w:hAnsi="Times New Roman"/>
      <w:lang w:val="x-none" w:eastAsia="en-GB"/>
    </w:rPr>
  </w:style>
  <w:style w:type="character" w:customStyle="1" w:styleId="ENChar">
    <w:name w:val="EN Char"/>
    <w:qFormat/>
    <w:rsid w:val="00FE1FEE"/>
    <w:rPr>
      <w:rFonts w:ascii="Times New Roman" w:hAnsi="Times New Roman"/>
      <w:color w:val="FF0000"/>
      <w:lang w:val="en-US" w:eastAsia="en-US"/>
    </w:rPr>
  </w:style>
  <w:style w:type="character" w:customStyle="1" w:styleId="ListChar3">
    <w:name w:val="List Char3"/>
    <w:qFormat/>
    <w:rsid w:val="00FE1FEE"/>
    <w:rPr>
      <w:rFonts w:ascii="Times New Roman" w:hAnsi="Times New Roman"/>
      <w:lang w:val="en-GB" w:eastAsia="en-US"/>
    </w:rPr>
  </w:style>
  <w:style w:type="paragraph" w:customStyle="1" w:styleId="Revision1">
    <w:name w:val="Revision1"/>
    <w:hidden/>
    <w:uiPriority w:val="99"/>
    <w:semiHidden/>
    <w:qFormat/>
    <w:rsid w:val="00FE1FEE"/>
    <w:rPr>
      <w:rFonts w:ascii="Times New Roman" w:eastAsia="Batang" w:hAnsi="Times New Roman"/>
      <w:lang w:val="en-GB" w:eastAsia="en-US"/>
    </w:rPr>
  </w:style>
  <w:style w:type="paragraph" w:customStyle="1" w:styleId="72">
    <w:name w:val="修订7"/>
    <w:hidden/>
    <w:semiHidden/>
    <w:qFormat/>
    <w:rsid w:val="00FE1FEE"/>
    <w:rPr>
      <w:rFonts w:ascii="Times New Roman" w:eastAsia="Batang" w:hAnsi="Times New Roman"/>
      <w:lang w:val="en-GB" w:eastAsia="en-US"/>
    </w:rPr>
  </w:style>
  <w:style w:type="character" w:customStyle="1" w:styleId="Heading1Char2">
    <w:name w:val="Heading 1 Char2"/>
    <w:qFormat/>
    <w:rsid w:val="00FE1FEE"/>
    <w:rPr>
      <w:rFonts w:ascii="Arial" w:hAnsi="Arial"/>
      <w:sz w:val="36"/>
      <w:lang w:val="en-GB" w:eastAsia="en-US"/>
    </w:rPr>
  </w:style>
  <w:style w:type="character" w:customStyle="1" w:styleId="Char11">
    <w:name w:val="批注主题 Char1"/>
    <w:qFormat/>
    <w:rsid w:val="00FE1FEE"/>
    <w:rPr>
      <w:rFonts w:eastAsia="ＭＳ 明朝"/>
      <w:b/>
      <w:bCs/>
      <w:lang w:val="en-GB"/>
    </w:rPr>
  </w:style>
  <w:style w:type="character" w:customStyle="1" w:styleId="EditorsNoteChar1">
    <w:name w:val="Editor's Note Char1"/>
    <w:qFormat/>
    <w:rsid w:val="00FE1FEE"/>
    <w:rPr>
      <w:rFonts w:ascii="Times New Roman" w:hAnsi="Times New Roman"/>
      <w:color w:val="FF0000"/>
      <w:lang w:val="en-GB" w:eastAsia="en-US"/>
    </w:rPr>
  </w:style>
  <w:style w:type="character" w:customStyle="1" w:styleId="Char12">
    <w:name w:val="日期 Char1"/>
    <w:qFormat/>
    <w:rsid w:val="00FE1FEE"/>
    <w:rPr>
      <w:rFonts w:eastAsia="ＭＳ 明朝"/>
      <w:lang w:val="en-GB" w:eastAsia="x-none"/>
    </w:rPr>
  </w:style>
  <w:style w:type="paragraph" w:customStyle="1" w:styleId="3d">
    <w:name w:val="吹き出し3"/>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E1FEE"/>
    <w:rPr>
      <w:rFonts w:ascii="Times New Roman" w:eastAsia="SimSun" w:hAnsi="Times New Roman"/>
      <w:lang w:val="en-GB" w:eastAsia="en-US"/>
    </w:rPr>
  </w:style>
  <w:style w:type="paragraph" w:customStyle="1" w:styleId="Arial0">
    <w:name w:val="Arial"/>
    <w:basedOn w:val="a1"/>
    <w:qFormat/>
    <w:rsid w:val="00FE1F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E1FEE"/>
    <w:rPr>
      <w:rFonts w:ascii="Times New Roman" w:eastAsia="SimSun" w:hAnsi="Times New Roman"/>
      <w:lang w:val="en-GB" w:eastAsia="en-US"/>
    </w:rPr>
  </w:style>
  <w:style w:type="character" w:customStyle="1" w:styleId="CharChar36">
    <w:name w:val="Char Char36"/>
    <w:rsid w:val="00FE1FEE"/>
    <w:rPr>
      <w:rFonts w:ascii="Arial" w:hAnsi="Arial" w:cs="Arial" w:hint="default"/>
      <w:sz w:val="22"/>
      <w:lang w:val="en-GB" w:eastAsia="en-US" w:bidi="ar-SA"/>
    </w:rPr>
  </w:style>
  <w:style w:type="paragraph" w:customStyle="1" w:styleId="MO">
    <w:name w:val="MO"/>
    <w:basedOn w:val="a1"/>
    <w:qFormat/>
    <w:rsid w:val="00FE1FE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E1FEE"/>
    <w:rPr>
      <w:sz w:val="18"/>
      <w:szCs w:val="18"/>
    </w:rPr>
  </w:style>
  <w:style w:type="character" w:customStyle="1" w:styleId="Heading7Char3">
    <w:name w:val="Heading 7 Char3"/>
    <w:qFormat/>
    <w:rsid w:val="00FE1FEE"/>
    <w:rPr>
      <w:rFonts w:ascii="Arial" w:eastAsia="SimSun" w:hAnsi="Arial" w:cs="Times New Roman"/>
      <w:kern w:val="0"/>
      <w:sz w:val="20"/>
      <w:szCs w:val="20"/>
      <w:lang w:val="en-GB" w:eastAsia="en-US"/>
    </w:rPr>
  </w:style>
  <w:style w:type="character" w:customStyle="1" w:styleId="Heading8Char3">
    <w:name w:val="Heading 8 Char3"/>
    <w:qFormat/>
    <w:rsid w:val="00FE1FEE"/>
    <w:rPr>
      <w:rFonts w:ascii="Arial" w:eastAsia="SimSun" w:hAnsi="Arial" w:cs="Times New Roman"/>
      <w:kern w:val="0"/>
      <w:sz w:val="36"/>
      <w:szCs w:val="20"/>
      <w:lang w:val="en-GB" w:eastAsia="en-US"/>
    </w:rPr>
  </w:style>
  <w:style w:type="character" w:customStyle="1" w:styleId="Heading9Char2">
    <w:name w:val="Heading 9 Char2"/>
    <w:qFormat/>
    <w:rsid w:val="00FE1FE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E1F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E1FEE"/>
    <w:rPr>
      <w:rFonts w:ascii="Times New Roman" w:eastAsia="ＭＳ 明朝" w:hAnsi="Times New Roman"/>
      <w:lang w:val="en-GB" w:eastAsia="en-US"/>
    </w:rPr>
  </w:style>
  <w:style w:type="character" w:customStyle="1" w:styleId="CharChar215">
    <w:name w:val="Char Char215"/>
    <w:rsid w:val="00FE1FEE"/>
    <w:rPr>
      <w:rFonts w:ascii="Times New Roman" w:hAnsi="Times New Roman"/>
      <w:lang w:val="en-GB" w:eastAsia="en-US"/>
    </w:rPr>
  </w:style>
  <w:style w:type="character" w:customStyle="1" w:styleId="DocumentMapChar1">
    <w:name w:val="Document Map Char1"/>
    <w:uiPriority w:val="99"/>
    <w:semiHidden/>
    <w:qFormat/>
    <w:rsid w:val="00FE1FE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E1FEE"/>
    <w:pPr>
      <w:spacing w:before="360"/>
      <w:ind w:left="2552"/>
    </w:pPr>
    <w:rPr>
      <w:rFonts w:ascii="Arial" w:hAnsi="Arial"/>
      <w:b/>
      <w:lang w:val="en-US"/>
    </w:rPr>
  </w:style>
  <w:style w:type="character" w:customStyle="1" w:styleId="CharChar63">
    <w:name w:val="Char Char63"/>
    <w:rsid w:val="00FE1FEE"/>
    <w:rPr>
      <w:rFonts w:ascii="Arial" w:eastAsia="SimSun" w:hAnsi="Arial"/>
      <w:sz w:val="32"/>
      <w:lang w:val="en-GB" w:eastAsia="en-US" w:bidi="ar-SA"/>
    </w:rPr>
  </w:style>
  <w:style w:type="character" w:customStyle="1" w:styleId="CharChar53">
    <w:name w:val="Char Char53"/>
    <w:rsid w:val="00FE1FEE"/>
    <w:rPr>
      <w:rFonts w:ascii="Arial" w:eastAsia="SimSun" w:hAnsi="Arial"/>
      <w:sz w:val="28"/>
      <w:lang w:val="en-GB" w:eastAsia="en-US" w:bidi="ar-SA"/>
    </w:rPr>
  </w:style>
  <w:style w:type="character" w:customStyle="1" w:styleId="CharChar163">
    <w:name w:val="Char Char163"/>
    <w:rsid w:val="00FE1FEE"/>
    <w:rPr>
      <w:rFonts w:ascii="Arial" w:eastAsia="SimSun" w:hAnsi="Arial"/>
      <w:lang w:val="en-GB" w:eastAsia="en-US" w:bidi="ar-SA"/>
    </w:rPr>
  </w:style>
  <w:style w:type="character" w:customStyle="1" w:styleId="CharChar143">
    <w:name w:val="Char Char143"/>
    <w:rsid w:val="00FE1FEE"/>
    <w:rPr>
      <w:rFonts w:ascii="Arial" w:eastAsia="SimSun" w:hAnsi="Arial"/>
      <w:sz w:val="36"/>
      <w:lang w:val="en-GB" w:eastAsia="en-US" w:bidi="ar-SA"/>
    </w:rPr>
  </w:style>
  <w:style w:type="paragraph" w:customStyle="1" w:styleId="CarCar1CharCharCarCar3">
    <w:name w:val="Car Car1 Char Char Car Car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E1FEE"/>
    <w:rPr>
      <w:rFonts w:ascii="Courier New" w:eastAsia="SimSun" w:hAnsi="Courier New" w:cs="Times New Roman"/>
      <w:kern w:val="0"/>
      <w:sz w:val="20"/>
      <w:szCs w:val="20"/>
      <w:lang w:val="nb-NO" w:eastAsia="ja-JP"/>
    </w:rPr>
  </w:style>
  <w:style w:type="character" w:customStyle="1" w:styleId="CharChar253">
    <w:name w:val="Char Char253"/>
    <w:qFormat/>
    <w:rsid w:val="00FE1FEE"/>
    <w:rPr>
      <w:rFonts w:ascii="Arial" w:hAnsi="Arial"/>
      <w:lang w:val="en-GB" w:eastAsia="en-US"/>
    </w:rPr>
  </w:style>
  <w:style w:type="character" w:customStyle="1" w:styleId="CharChar173">
    <w:name w:val="Char Char173"/>
    <w:qFormat/>
    <w:rsid w:val="00FE1FEE"/>
    <w:rPr>
      <w:rFonts w:ascii="Tahoma" w:hAnsi="Tahoma" w:cs="Tahoma"/>
      <w:shd w:val="clear" w:color="auto" w:fill="000080"/>
      <w:lang w:val="en-GB" w:eastAsia="en-US"/>
    </w:rPr>
  </w:style>
  <w:style w:type="character" w:customStyle="1" w:styleId="CharChar193">
    <w:name w:val="Char Char193"/>
    <w:qFormat/>
    <w:rsid w:val="00FE1FEE"/>
    <w:rPr>
      <w:rFonts w:ascii="Times New Roman" w:hAnsi="Times New Roman"/>
      <w:lang w:val="en-GB"/>
    </w:rPr>
  </w:style>
  <w:style w:type="character" w:customStyle="1" w:styleId="CharChar203">
    <w:name w:val="Char Char203"/>
    <w:qFormat/>
    <w:rsid w:val="00FE1FEE"/>
    <w:rPr>
      <w:rFonts w:ascii="Tahoma" w:hAnsi="Tahoma" w:cs="Tahoma"/>
      <w:sz w:val="16"/>
      <w:szCs w:val="16"/>
      <w:lang w:val="en-GB" w:eastAsia="en-US"/>
    </w:rPr>
  </w:style>
  <w:style w:type="paragraph" w:customStyle="1" w:styleId="1a">
    <w:name w:val="수정1"/>
    <w:hidden/>
    <w:semiHidden/>
    <w:qFormat/>
    <w:rsid w:val="00FE1FEE"/>
    <w:rPr>
      <w:rFonts w:ascii="Times New Roman" w:eastAsia="Batang" w:hAnsi="Times New Roman"/>
      <w:lang w:val="en-GB" w:eastAsia="en-US"/>
    </w:rPr>
  </w:style>
  <w:style w:type="character" w:customStyle="1" w:styleId="CharChar303">
    <w:name w:val="Char Char303"/>
    <w:qFormat/>
    <w:rsid w:val="00FE1FEE"/>
    <w:rPr>
      <w:rFonts w:ascii="Arial" w:hAnsi="Arial"/>
      <w:lang w:val="en-GB" w:eastAsia="en-US"/>
    </w:rPr>
  </w:style>
  <w:style w:type="character" w:customStyle="1" w:styleId="CharChar263">
    <w:name w:val="Char Char263"/>
    <w:qFormat/>
    <w:rsid w:val="00FE1FEE"/>
    <w:rPr>
      <w:rFonts w:ascii="Times New Roman" w:hAnsi="Times New Roman"/>
      <w:lang w:val="en-GB" w:eastAsia="en-US"/>
    </w:rPr>
  </w:style>
  <w:style w:type="character" w:customStyle="1" w:styleId="CharChar273">
    <w:name w:val="Char Char273"/>
    <w:rsid w:val="00FE1FEE"/>
    <w:rPr>
      <w:rFonts w:ascii="Arial" w:hAnsi="Arial"/>
      <w:b/>
      <w:i/>
      <w:noProof/>
      <w:sz w:val="18"/>
      <w:lang w:val="en-GB" w:eastAsia="en-US"/>
    </w:rPr>
  </w:style>
  <w:style w:type="character" w:customStyle="1" w:styleId="Titre3Car">
    <w:name w:val="Titre 3 Car"/>
    <w:qFormat/>
    <w:rsid w:val="00FE1FEE"/>
    <w:rPr>
      <w:rFonts w:ascii="Arial" w:hAnsi="Arial"/>
      <w:sz w:val="28"/>
      <w:szCs w:val="28"/>
      <w:lang w:val="en-GB" w:eastAsia="en-GB"/>
    </w:rPr>
  </w:style>
  <w:style w:type="character" w:styleId="afffc">
    <w:name w:val="Emphasis"/>
    <w:uiPriority w:val="20"/>
    <w:qFormat/>
    <w:rsid w:val="00FE1FEE"/>
    <w:rPr>
      <w:i/>
      <w:iCs/>
    </w:rPr>
  </w:style>
  <w:style w:type="paragraph" w:customStyle="1" w:styleId="IBN">
    <w:name w:val="IBN"/>
    <w:basedOn w:val="a1"/>
    <w:qFormat/>
    <w:rsid w:val="00FE1F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E1F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E1FEE"/>
    <w:rPr>
      <w:rFonts w:ascii="Times New Roman" w:eastAsia="Times New Roman" w:hAnsi="Times New Roman"/>
      <w:noProof/>
      <w:szCs w:val="18"/>
      <w:lang w:val="en-GB" w:eastAsia="x-none"/>
    </w:rPr>
  </w:style>
  <w:style w:type="paragraph" w:customStyle="1" w:styleId="Npr">
    <w:name w:val="Npr"/>
    <w:basedOn w:val="a1"/>
    <w:qFormat/>
    <w:rsid w:val="00FE1FE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E1FEE"/>
    <w:rPr>
      <w:lang w:val="en-GB" w:eastAsia="en-GB"/>
    </w:rPr>
  </w:style>
  <w:style w:type="paragraph" w:customStyle="1" w:styleId="NormalLatinItalique">
    <w:name w:val="Normal + (Latin) Italique"/>
    <w:basedOn w:val="a1"/>
    <w:link w:val="NormalLatinItaliqueCar"/>
    <w:qFormat/>
    <w:rsid w:val="00FE1FE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E1FEE"/>
    <w:rPr>
      <w:rFonts w:ascii="Times New Roman" w:eastAsia="Times New Roman" w:hAnsi="Times New Roman"/>
      <w:lang w:val="en-GB" w:eastAsia="x-none"/>
    </w:rPr>
  </w:style>
  <w:style w:type="character" w:customStyle="1" w:styleId="H6Car">
    <w:name w:val="H6 Car"/>
    <w:qFormat/>
    <w:rsid w:val="00FE1FEE"/>
    <w:rPr>
      <w:rFonts w:ascii="Arial" w:hAnsi="Arial"/>
      <w:sz w:val="22"/>
      <w:lang w:val="en-GB"/>
    </w:rPr>
  </w:style>
  <w:style w:type="paragraph" w:customStyle="1" w:styleId="B3H6">
    <w:name w:val="B3H6"/>
    <w:basedOn w:val="B30"/>
    <w:qFormat/>
    <w:rsid w:val="00FE1FE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E1FE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E1F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E1FEE"/>
    <w:rPr>
      <w:rFonts w:ascii="Arial" w:eastAsia="SimSun" w:hAnsi="Arial" w:cs="Arial"/>
      <w:color w:val="0000FF"/>
      <w:kern w:val="2"/>
      <w:sz w:val="24"/>
      <w:szCs w:val="28"/>
      <w:lang w:val="en-GB" w:eastAsia="en-GB"/>
    </w:rPr>
  </w:style>
  <w:style w:type="character" w:customStyle="1" w:styleId="BodyText2Char3">
    <w:name w:val="Body Text 2 Char3"/>
    <w:qFormat/>
    <w:rsid w:val="00FE1F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FE1FE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E1FE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E1FEE"/>
    <w:rPr>
      <w:rFonts w:ascii="Arial" w:hAnsi="Arial"/>
      <w:sz w:val="28"/>
      <w:lang w:val="en-GB"/>
    </w:rPr>
  </w:style>
  <w:style w:type="paragraph" w:customStyle="1" w:styleId="H60">
    <w:name w:val="样式 H6"/>
    <w:basedOn w:val="H6"/>
    <w:qFormat/>
    <w:rsid w:val="00FE1FE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E1F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1FEE"/>
    <w:rPr>
      <w:rFonts w:ascii="Arial" w:hAnsi="Arial"/>
      <w:sz w:val="28"/>
      <w:lang w:val="en-GB" w:eastAsia="en-US" w:bidi="ar-SA"/>
    </w:rPr>
  </w:style>
  <w:style w:type="character" w:customStyle="1" w:styleId="TFZchn">
    <w:name w:val="TF Zchn"/>
    <w:link w:val="TF1"/>
    <w:qFormat/>
    <w:rsid w:val="00FE1FEE"/>
    <w:rPr>
      <w:rFonts w:ascii="Arial" w:eastAsia="ＭＳ 明朝" w:hAnsi="Arial"/>
      <w:b/>
      <w:bCs/>
      <w:lang w:eastAsia="en-GB"/>
    </w:rPr>
  </w:style>
  <w:style w:type="paragraph" w:customStyle="1" w:styleId="TAH8pt">
    <w:name w:val="TAH + 8 pt"/>
    <w:basedOn w:val="TAH"/>
    <w:qFormat/>
    <w:rsid w:val="00FE1F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FEE"/>
    <w:rPr>
      <w:sz w:val="28"/>
      <w:lang w:val="en-GB" w:eastAsia="en-US"/>
    </w:rPr>
  </w:style>
  <w:style w:type="character" w:customStyle="1" w:styleId="apple-style-span">
    <w:name w:val="apple-style-span"/>
    <w:basedOn w:val="a2"/>
    <w:qFormat/>
    <w:rsid w:val="00FE1FEE"/>
  </w:style>
  <w:style w:type="paragraph" w:customStyle="1" w:styleId="TableEntry0">
    <w:name w:val="Table Entry"/>
    <w:basedOn w:val="a1"/>
    <w:next w:val="a1"/>
    <w:qFormat/>
    <w:rsid w:val="00FE1FE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E1FEE"/>
    <w:rPr>
      <w:rFonts w:ascii="Times New Roman" w:eastAsia="SimSun" w:hAnsi="Times New Roman" w:cs="Times New Roman"/>
      <w:kern w:val="0"/>
      <w:sz w:val="20"/>
      <w:szCs w:val="20"/>
      <w:lang w:val="en-GB" w:eastAsia="ja-JP"/>
    </w:rPr>
  </w:style>
  <w:style w:type="paragraph" w:customStyle="1" w:styleId="tac0">
    <w:name w:val="tac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E1FEE"/>
    <w:rPr>
      <w:lang w:val="en-GB" w:eastAsia="en-US" w:bidi="ar-SA"/>
    </w:rPr>
  </w:style>
  <w:style w:type="paragraph" w:customStyle="1" w:styleId="910">
    <w:name w:val="目录 91"/>
    <w:basedOn w:val="81"/>
    <w:qFormat/>
    <w:rsid w:val="00FE1FE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E1F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E1FEE"/>
    <w:rPr>
      <w:color w:val="FF0000"/>
      <w:lang w:val="en-GB" w:eastAsia="en-US" w:bidi="ar-SA"/>
    </w:rPr>
  </w:style>
  <w:style w:type="paragraph" w:styleId="HTML0">
    <w:name w:val="HTML Preformatted"/>
    <w:basedOn w:val="a1"/>
    <w:link w:val="HTML1"/>
    <w:qFormat/>
    <w:rsid w:val="00FE1FE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E1FEE"/>
    <w:rPr>
      <w:rFonts w:ascii="Courier New" w:eastAsia="ＭＳ 明朝" w:hAnsi="Courier New"/>
      <w:lang w:val="en-GB" w:eastAsia="en-GB"/>
    </w:rPr>
  </w:style>
  <w:style w:type="paragraph" w:customStyle="1" w:styleId="msolistparagraph0">
    <w:name w:val="msolistparagraph"/>
    <w:basedOn w:val="a1"/>
    <w:qFormat/>
    <w:rsid w:val="00FE1FE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E1F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E1FEE"/>
    <w:rPr>
      <w:rFonts w:ascii="Arial" w:hAnsi="Arial"/>
      <w:sz w:val="24"/>
      <w:lang w:val="en-GB" w:eastAsia="en-US" w:bidi="ar-SA"/>
    </w:rPr>
  </w:style>
  <w:style w:type="character" w:customStyle="1" w:styleId="CharChar15">
    <w:name w:val="Char Char15"/>
    <w:qFormat/>
    <w:rsid w:val="00FE1FEE"/>
    <w:rPr>
      <w:rFonts w:ascii="Arial" w:hAnsi="Arial"/>
      <w:sz w:val="36"/>
      <w:lang w:val="en-GB" w:eastAsia="en-US" w:bidi="ar-SA"/>
    </w:rPr>
  </w:style>
  <w:style w:type="paragraph" w:customStyle="1" w:styleId="PLBold">
    <w:name w:val="PL Bold"/>
    <w:basedOn w:val="PL"/>
    <w:link w:val="PLBoldChar"/>
    <w:qFormat/>
    <w:rsid w:val="00FE1FE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E1FEE"/>
    <w:rPr>
      <w:rFonts w:ascii="Courier New" w:eastAsia="ＭＳ ゴシック" w:hAnsi="Courier New"/>
      <w:b/>
      <w:bCs/>
      <w:noProof/>
      <w:sz w:val="16"/>
      <w:lang w:val="en-GB" w:eastAsia="en-GB"/>
    </w:rPr>
  </w:style>
  <w:style w:type="paragraph" w:customStyle="1" w:styleId="PLBold0">
    <w:name w:val="PL + Bold"/>
    <w:basedOn w:val="PL"/>
    <w:link w:val="PLBoldChar0"/>
    <w:qFormat/>
    <w:rsid w:val="00FE1FE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E1FEE"/>
    <w:rPr>
      <w:rFonts w:ascii="Courier New" w:eastAsia="Times New Roman" w:hAnsi="Courier New"/>
      <w:noProof/>
      <w:sz w:val="16"/>
      <w:lang w:val="en-GB" w:eastAsia="en-GB"/>
    </w:rPr>
  </w:style>
  <w:style w:type="character" w:customStyle="1" w:styleId="mediumtext1">
    <w:name w:val="medium_text1"/>
    <w:qFormat/>
    <w:rsid w:val="00FE1FEE"/>
    <w:rPr>
      <w:sz w:val="18"/>
      <w:szCs w:val="18"/>
    </w:rPr>
  </w:style>
  <w:style w:type="character" w:customStyle="1" w:styleId="shorttext1">
    <w:name w:val="short_text1"/>
    <w:qFormat/>
    <w:rsid w:val="00FE1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1FE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E1FEE"/>
    <w:rPr>
      <w:rFonts w:ascii="Arial" w:hAnsi="Arial"/>
      <w:sz w:val="24"/>
      <w:szCs w:val="28"/>
      <w:lang w:val="en-GB" w:eastAsia="en-US"/>
    </w:rPr>
  </w:style>
  <w:style w:type="character" w:customStyle="1" w:styleId="CharChar18">
    <w:name w:val="Char Char18"/>
    <w:qFormat/>
    <w:rsid w:val="00FE1F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E1FEE"/>
    <w:rPr>
      <w:rFonts w:eastAsia="ＭＳ 明朝"/>
      <w:sz w:val="32"/>
      <w:lang w:val="en-GB" w:eastAsia="en-US"/>
    </w:rPr>
  </w:style>
  <w:style w:type="paragraph" w:customStyle="1" w:styleId="Char13">
    <w:name w:val="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E1F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E1FEE"/>
    <w:rPr>
      <w:rFonts w:ascii="Arial" w:hAnsi="Arial"/>
      <w:sz w:val="24"/>
      <w:szCs w:val="28"/>
      <w:lang w:val="en-GB" w:eastAsia="en-GB" w:bidi="ar-SA"/>
    </w:rPr>
  </w:style>
  <w:style w:type="character" w:customStyle="1" w:styleId="Heading7Char2">
    <w:name w:val="Heading 7 Char2"/>
    <w:qFormat/>
    <w:rsid w:val="00FE1FEE"/>
    <w:rPr>
      <w:rFonts w:ascii="Arial" w:hAnsi="Arial"/>
      <w:lang w:val="en-GB" w:eastAsia="en-GB" w:bidi="ar-SA"/>
    </w:rPr>
  </w:style>
  <w:style w:type="character" w:customStyle="1" w:styleId="Heading8Char2">
    <w:name w:val="Heading 8 Char2"/>
    <w:qFormat/>
    <w:rsid w:val="00FE1FEE"/>
    <w:rPr>
      <w:rFonts w:ascii="Arial" w:hAnsi="Arial"/>
      <w:sz w:val="36"/>
      <w:lang w:val="en-GB" w:eastAsia="en-GB" w:bidi="ar-SA"/>
    </w:rPr>
  </w:style>
  <w:style w:type="character" w:customStyle="1" w:styleId="ListChar2">
    <w:name w:val="List Char2"/>
    <w:qFormat/>
    <w:rsid w:val="00FE1FEE"/>
    <w:rPr>
      <w:lang w:val="en-GB" w:eastAsia="en-GB" w:bidi="ar-SA"/>
    </w:rPr>
  </w:style>
  <w:style w:type="character" w:customStyle="1" w:styleId="PlainTextChar2">
    <w:name w:val="Plain Text Char2"/>
    <w:qFormat/>
    <w:rsid w:val="00FE1FEE"/>
    <w:rPr>
      <w:rFonts w:ascii="Courier New" w:hAnsi="Courier New"/>
      <w:lang w:val="nb-NO" w:eastAsia="en-US" w:bidi="ar-SA"/>
    </w:rPr>
  </w:style>
  <w:style w:type="character" w:customStyle="1" w:styleId="CommentTextChar2">
    <w:name w:val="Comment Text Char2"/>
    <w:semiHidden/>
    <w:qFormat/>
    <w:rsid w:val="00FE1FEE"/>
    <w:rPr>
      <w:lang w:val="en-GB" w:eastAsia="en-US" w:bidi="ar-SA"/>
    </w:rPr>
  </w:style>
  <w:style w:type="character" w:customStyle="1" w:styleId="BodyText2Char2">
    <w:name w:val="Body Text 2 Char2"/>
    <w:qFormat/>
    <w:rsid w:val="00FE1FEE"/>
    <w:rPr>
      <w:lang w:val="en-GB" w:eastAsia="ja-JP" w:bidi="ar-SA"/>
    </w:rPr>
  </w:style>
  <w:style w:type="character" w:customStyle="1" w:styleId="BodyText3Char2">
    <w:name w:val="Body Text 3 Char2"/>
    <w:qFormat/>
    <w:rsid w:val="00FE1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1FEE"/>
    <w:rPr>
      <w:rFonts w:ascii="Arial" w:eastAsia="SimSun" w:hAnsi="Arial"/>
      <w:sz w:val="32"/>
      <w:lang w:val="en-GB" w:eastAsia="en-US" w:bidi="ar-SA"/>
    </w:rPr>
  </w:style>
  <w:style w:type="character" w:customStyle="1" w:styleId="BodyTextIndentChar2">
    <w:name w:val="Body Text Indent Char2"/>
    <w:qFormat/>
    <w:rsid w:val="00FE1FEE"/>
    <w:rPr>
      <w:lang w:val="en-GB" w:eastAsia="en-US" w:bidi="ar-SA"/>
    </w:rPr>
  </w:style>
  <w:style w:type="character" w:customStyle="1" w:styleId="BodyTextIndent2Char2">
    <w:name w:val="Body Text Indent 2 Char2"/>
    <w:qFormat/>
    <w:rsid w:val="00FE1F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E1F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E1FEE"/>
    <w:rPr>
      <w:rFonts w:ascii="Arial" w:hAnsi="Arial"/>
      <w:sz w:val="28"/>
      <w:lang w:val="en-GB" w:eastAsia="en-GB" w:bidi="ar-SA"/>
    </w:rPr>
  </w:style>
  <w:style w:type="character" w:customStyle="1" w:styleId="CarCar9">
    <w:name w:val="Car Car9"/>
    <w:qFormat/>
    <w:rsid w:val="00FE1FEE"/>
    <w:rPr>
      <w:rFonts w:ascii="Arial" w:hAnsi="Arial"/>
      <w:lang w:val="en-GB" w:eastAsia="ja-JP" w:bidi="ar-SA"/>
    </w:rPr>
  </w:style>
  <w:style w:type="character" w:customStyle="1" w:styleId="Heading9Char1">
    <w:name w:val="Heading 9 Char1"/>
    <w:aliases w:val="Figure Heading Char,FH Char"/>
    <w:qFormat/>
    <w:rsid w:val="00FE1FEE"/>
    <w:rPr>
      <w:rFonts w:ascii="Arial" w:hAnsi="Arial"/>
      <w:sz w:val="36"/>
      <w:lang w:val="en-GB" w:eastAsia="en-GB" w:bidi="ar-SA"/>
    </w:rPr>
  </w:style>
  <w:style w:type="character" w:customStyle="1" w:styleId="FooterChar1">
    <w:name w:val="Footer Char1"/>
    <w:qFormat/>
    <w:rsid w:val="00FE1FE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1FE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1FEE"/>
    <w:rPr>
      <w:rFonts w:ascii="Arial" w:hAnsi="Arial"/>
      <w:sz w:val="28"/>
      <w:lang w:val="en-GB" w:eastAsia="ja-JP" w:bidi="ar-SA"/>
    </w:rPr>
  </w:style>
  <w:style w:type="character" w:customStyle="1" w:styleId="Heading7Char1">
    <w:name w:val="Heading 7 Char1"/>
    <w:qFormat/>
    <w:rsid w:val="00FE1FEE"/>
    <w:rPr>
      <w:rFonts w:ascii="Arial" w:hAnsi="Arial"/>
      <w:lang w:val="en-GB" w:eastAsia="ja-JP" w:bidi="ar-SA"/>
    </w:rPr>
  </w:style>
  <w:style w:type="character" w:customStyle="1" w:styleId="Heading8Char1">
    <w:name w:val="Heading 8 Char1"/>
    <w:qFormat/>
    <w:rsid w:val="00FE1FEE"/>
    <w:rPr>
      <w:rFonts w:ascii="Arial" w:hAnsi="Arial"/>
      <w:sz w:val="36"/>
      <w:lang w:val="en-GB" w:eastAsia="ja-JP" w:bidi="ar-SA"/>
    </w:rPr>
  </w:style>
  <w:style w:type="character" w:customStyle="1" w:styleId="ListChar1">
    <w:name w:val="List Char1"/>
    <w:qFormat/>
    <w:rsid w:val="00FE1FEE"/>
    <w:rPr>
      <w:lang w:val="en-GB" w:eastAsia="ja-JP" w:bidi="ar-SA"/>
    </w:rPr>
  </w:style>
  <w:style w:type="character" w:customStyle="1" w:styleId="PlainTextChar1">
    <w:name w:val="Plain Text Char1"/>
    <w:qFormat/>
    <w:rsid w:val="00FE1FEE"/>
    <w:rPr>
      <w:rFonts w:ascii="Courier New" w:hAnsi="Courier New"/>
      <w:lang w:val="nb-NO" w:eastAsia="en-US" w:bidi="ar-SA"/>
    </w:rPr>
  </w:style>
  <w:style w:type="character" w:customStyle="1" w:styleId="CommentTextChar1">
    <w:name w:val="Comment Text Char1"/>
    <w:qFormat/>
    <w:rsid w:val="00FE1FEE"/>
    <w:rPr>
      <w:lang w:val="en-GB" w:eastAsia="en-US" w:bidi="ar-SA"/>
    </w:rPr>
  </w:style>
  <w:style w:type="paragraph" w:customStyle="1" w:styleId="30mm">
    <w:name w:val="段落フォント + 左 :  30 mm"/>
    <w:aliases w:val="ぶら下げインデント :  2.81 字"/>
    <w:basedOn w:val="B20"/>
    <w:qFormat/>
    <w:rsid w:val="00FE1FE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E1FE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E1FE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E1FE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E1FE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E1FEE"/>
    <w:rPr>
      <w:rFonts w:ascii="Courier New" w:eastAsia="Times New Roman" w:hAnsi="Courier New" w:cs="Courier New"/>
      <w:sz w:val="20"/>
      <w:szCs w:val="20"/>
    </w:rPr>
  </w:style>
  <w:style w:type="paragraph" w:customStyle="1" w:styleId="b31">
    <w:name w:val="b3"/>
    <w:basedOn w:val="a1"/>
    <w:qFormat/>
    <w:rsid w:val="00FE1F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E1F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E1F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E1FEE"/>
  </w:style>
  <w:style w:type="character" w:customStyle="1" w:styleId="WW-Absatz-Standardschriftart">
    <w:name w:val="WW-Absatz-Standardschriftart"/>
    <w:qFormat/>
    <w:rsid w:val="00FE1FEE"/>
  </w:style>
  <w:style w:type="character" w:customStyle="1" w:styleId="WW8Num1z0">
    <w:name w:val="WW8Num1z0"/>
    <w:qFormat/>
    <w:rsid w:val="00FE1FEE"/>
    <w:rPr>
      <w:rFonts w:ascii="Symbol" w:hAnsi="Symbol"/>
    </w:rPr>
  </w:style>
  <w:style w:type="character" w:customStyle="1" w:styleId="WW8Num5z0">
    <w:name w:val="WW8Num5z0"/>
    <w:qFormat/>
    <w:rsid w:val="00FE1FEE"/>
    <w:rPr>
      <w:rFonts w:ascii="Times New Roman" w:eastAsia="ＭＳ 明朝" w:hAnsi="Times New Roman" w:cs="Times New Roman"/>
    </w:rPr>
  </w:style>
  <w:style w:type="character" w:customStyle="1" w:styleId="WW8Num5z1">
    <w:name w:val="WW8Num5z1"/>
    <w:qFormat/>
    <w:rsid w:val="00FE1FEE"/>
    <w:rPr>
      <w:rFonts w:ascii="Courier New" w:hAnsi="Courier New" w:cs="Courier New"/>
    </w:rPr>
  </w:style>
  <w:style w:type="character" w:customStyle="1" w:styleId="WW8Num5z2">
    <w:name w:val="WW8Num5z2"/>
    <w:qFormat/>
    <w:rsid w:val="00FE1FEE"/>
    <w:rPr>
      <w:rFonts w:ascii="Wingdings" w:hAnsi="Wingdings"/>
    </w:rPr>
  </w:style>
  <w:style w:type="character" w:customStyle="1" w:styleId="WW8Num5z3">
    <w:name w:val="WW8Num5z3"/>
    <w:qFormat/>
    <w:rsid w:val="00FE1FEE"/>
    <w:rPr>
      <w:rFonts w:ascii="Symbol" w:hAnsi="Symbol"/>
    </w:rPr>
  </w:style>
  <w:style w:type="character" w:customStyle="1" w:styleId="WW8Num6z0">
    <w:name w:val="WW8Num6z0"/>
    <w:qFormat/>
    <w:rsid w:val="00FE1FEE"/>
    <w:rPr>
      <w:rFonts w:ascii="Arial" w:eastAsia="ＭＳ 明朝" w:hAnsi="Arial" w:cs="Arial"/>
    </w:rPr>
  </w:style>
  <w:style w:type="character" w:customStyle="1" w:styleId="WW8Num6z1">
    <w:name w:val="WW8Num6z1"/>
    <w:qFormat/>
    <w:rsid w:val="00FE1FEE"/>
    <w:rPr>
      <w:rFonts w:ascii="Courier New" w:hAnsi="Courier New" w:cs="Courier New"/>
    </w:rPr>
  </w:style>
  <w:style w:type="character" w:customStyle="1" w:styleId="WW8Num6z2">
    <w:name w:val="WW8Num6z2"/>
    <w:qFormat/>
    <w:rsid w:val="00FE1FEE"/>
    <w:rPr>
      <w:rFonts w:ascii="Wingdings" w:hAnsi="Wingdings"/>
    </w:rPr>
  </w:style>
  <w:style w:type="character" w:customStyle="1" w:styleId="WW8Num6z3">
    <w:name w:val="WW8Num6z3"/>
    <w:qFormat/>
    <w:rsid w:val="00FE1FEE"/>
    <w:rPr>
      <w:rFonts w:ascii="Symbol" w:hAnsi="Symbol"/>
    </w:rPr>
  </w:style>
  <w:style w:type="character" w:customStyle="1" w:styleId="WW8Num9z0">
    <w:name w:val="WW8Num9z0"/>
    <w:qFormat/>
    <w:rsid w:val="00FE1FEE"/>
    <w:rPr>
      <w:rFonts w:ascii="Times New Roman" w:eastAsia="ＭＳ 明朝" w:hAnsi="Times New Roman" w:cs="Times New Roman"/>
    </w:rPr>
  </w:style>
  <w:style w:type="character" w:customStyle="1" w:styleId="WW8Num9z1">
    <w:name w:val="WW8Num9z1"/>
    <w:qFormat/>
    <w:rsid w:val="00FE1FEE"/>
    <w:rPr>
      <w:rFonts w:ascii="Courier New" w:hAnsi="Courier New" w:cs="Courier New"/>
    </w:rPr>
  </w:style>
  <w:style w:type="character" w:customStyle="1" w:styleId="WW8Num9z2">
    <w:name w:val="WW8Num9z2"/>
    <w:qFormat/>
    <w:rsid w:val="00FE1FEE"/>
    <w:rPr>
      <w:rFonts w:ascii="Wingdings" w:hAnsi="Wingdings"/>
    </w:rPr>
  </w:style>
  <w:style w:type="character" w:customStyle="1" w:styleId="WW8Num9z3">
    <w:name w:val="WW8Num9z3"/>
    <w:qFormat/>
    <w:rsid w:val="00FE1FEE"/>
    <w:rPr>
      <w:rFonts w:ascii="Symbol" w:hAnsi="Symbol"/>
    </w:rPr>
  </w:style>
  <w:style w:type="character" w:customStyle="1" w:styleId="WW8Num11z0">
    <w:name w:val="WW8Num11z0"/>
    <w:qFormat/>
    <w:rsid w:val="00FE1FEE"/>
    <w:rPr>
      <w:rFonts w:ascii="Times New Roman" w:eastAsia="ＭＳ 明朝" w:hAnsi="Times New Roman" w:cs="Times New Roman"/>
    </w:rPr>
  </w:style>
  <w:style w:type="character" w:customStyle="1" w:styleId="WW8Num11z1">
    <w:name w:val="WW8Num11z1"/>
    <w:qFormat/>
    <w:rsid w:val="00FE1FEE"/>
    <w:rPr>
      <w:rFonts w:ascii="Courier New" w:hAnsi="Courier New" w:cs="Courier New"/>
    </w:rPr>
  </w:style>
  <w:style w:type="character" w:customStyle="1" w:styleId="WW8Num11z2">
    <w:name w:val="WW8Num11z2"/>
    <w:qFormat/>
    <w:rsid w:val="00FE1FEE"/>
    <w:rPr>
      <w:rFonts w:ascii="Wingdings" w:hAnsi="Wingdings"/>
    </w:rPr>
  </w:style>
  <w:style w:type="character" w:customStyle="1" w:styleId="WW8Num11z3">
    <w:name w:val="WW8Num11z3"/>
    <w:qFormat/>
    <w:rsid w:val="00FE1FEE"/>
    <w:rPr>
      <w:rFonts w:ascii="Symbol" w:hAnsi="Symbol"/>
    </w:rPr>
  </w:style>
  <w:style w:type="character" w:customStyle="1" w:styleId="WW8Num15z0">
    <w:name w:val="WW8Num15z0"/>
    <w:qFormat/>
    <w:rsid w:val="00FE1FEE"/>
    <w:rPr>
      <w:rFonts w:ascii="Times New Roman" w:eastAsia="Times New Roman" w:hAnsi="Times New Roman" w:cs="Times New Roman"/>
    </w:rPr>
  </w:style>
  <w:style w:type="character" w:customStyle="1" w:styleId="WW8Num15z1">
    <w:name w:val="WW8Num15z1"/>
    <w:qFormat/>
    <w:rsid w:val="00FE1FEE"/>
    <w:rPr>
      <w:rFonts w:ascii="Courier New" w:hAnsi="Courier New" w:cs="Courier New"/>
    </w:rPr>
  </w:style>
  <w:style w:type="character" w:customStyle="1" w:styleId="WW8Num15z2">
    <w:name w:val="WW8Num15z2"/>
    <w:qFormat/>
    <w:rsid w:val="00FE1FEE"/>
    <w:rPr>
      <w:rFonts w:ascii="Wingdings" w:hAnsi="Wingdings"/>
    </w:rPr>
  </w:style>
  <w:style w:type="character" w:customStyle="1" w:styleId="WW8Num15z3">
    <w:name w:val="WW8Num15z3"/>
    <w:qFormat/>
    <w:rsid w:val="00FE1FEE"/>
    <w:rPr>
      <w:rFonts w:ascii="Symbol" w:hAnsi="Symbol"/>
    </w:rPr>
  </w:style>
  <w:style w:type="character" w:customStyle="1" w:styleId="WW8Num16z0">
    <w:name w:val="WW8Num16z0"/>
    <w:qFormat/>
    <w:rsid w:val="00FE1FEE"/>
    <w:rPr>
      <w:rFonts w:ascii="Times New Roman" w:eastAsia="ＭＳ 明朝" w:hAnsi="Times New Roman" w:cs="Times New Roman"/>
    </w:rPr>
  </w:style>
  <w:style w:type="character" w:customStyle="1" w:styleId="WW8Num16z1">
    <w:name w:val="WW8Num16z1"/>
    <w:qFormat/>
    <w:rsid w:val="00FE1FEE"/>
    <w:rPr>
      <w:rFonts w:ascii="Courier New" w:hAnsi="Courier New" w:cs="Courier New"/>
    </w:rPr>
  </w:style>
  <w:style w:type="character" w:customStyle="1" w:styleId="WW8Num16z2">
    <w:name w:val="WW8Num16z2"/>
    <w:qFormat/>
    <w:rsid w:val="00FE1FEE"/>
    <w:rPr>
      <w:rFonts w:ascii="Wingdings" w:hAnsi="Wingdings"/>
    </w:rPr>
  </w:style>
  <w:style w:type="character" w:customStyle="1" w:styleId="WW8Num16z3">
    <w:name w:val="WW8Num16z3"/>
    <w:qFormat/>
    <w:rsid w:val="00FE1FEE"/>
    <w:rPr>
      <w:rFonts w:ascii="Symbol" w:hAnsi="Symbol"/>
    </w:rPr>
  </w:style>
  <w:style w:type="character" w:customStyle="1" w:styleId="WW8Num18z0">
    <w:name w:val="WW8Num18z0"/>
    <w:qFormat/>
    <w:rsid w:val="00FE1FEE"/>
    <w:rPr>
      <w:rFonts w:ascii="Times New Roman" w:eastAsia="Times New Roman" w:hAnsi="Times New Roman" w:cs="Times New Roman"/>
    </w:rPr>
  </w:style>
  <w:style w:type="character" w:customStyle="1" w:styleId="WW8Num18z1">
    <w:name w:val="WW8Num18z1"/>
    <w:qFormat/>
    <w:rsid w:val="00FE1FEE"/>
    <w:rPr>
      <w:rFonts w:ascii="Courier New" w:hAnsi="Courier New" w:cs="Courier New"/>
    </w:rPr>
  </w:style>
  <w:style w:type="character" w:customStyle="1" w:styleId="WW8Num18z2">
    <w:name w:val="WW8Num18z2"/>
    <w:qFormat/>
    <w:rsid w:val="00FE1FEE"/>
    <w:rPr>
      <w:rFonts w:ascii="Wingdings" w:hAnsi="Wingdings"/>
    </w:rPr>
  </w:style>
  <w:style w:type="character" w:customStyle="1" w:styleId="WW8Num18z3">
    <w:name w:val="WW8Num18z3"/>
    <w:qFormat/>
    <w:rsid w:val="00FE1FEE"/>
    <w:rPr>
      <w:rFonts w:ascii="Symbol" w:hAnsi="Symbol"/>
    </w:rPr>
  </w:style>
  <w:style w:type="character" w:customStyle="1" w:styleId="WW8Num19z0">
    <w:name w:val="WW8Num19z0"/>
    <w:qFormat/>
    <w:rsid w:val="00FE1FEE"/>
    <w:rPr>
      <w:rFonts w:ascii="Times New Roman" w:eastAsia="ＭＳ 明朝" w:hAnsi="Times New Roman" w:cs="Times New Roman"/>
    </w:rPr>
  </w:style>
  <w:style w:type="character" w:customStyle="1" w:styleId="WW8Num19z1">
    <w:name w:val="WW8Num19z1"/>
    <w:qFormat/>
    <w:rsid w:val="00FE1FEE"/>
    <w:rPr>
      <w:rFonts w:ascii="Wingdings" w:hAnsi="Wingdings"/>
    </w:rPr>
  </w:style>
  <w:style w:type="character" w:customStyle="1" w:styleId="WW8Num25z0">
    <w:name w:val="WW8Num25z0"/>
    <w:qFormat/>
    <w:rsid w:val="00FE1FEE"/>
    <w:rPr>
      <w:rFonts w:ascii="Arial" w:eastAsia="SimSun" w:hAnsi="Arial" w:cs="Arial"/>
    </w:rPr>
  </w:style>
  <w:style w:type="character" w:customStyle="1" w:styleId="WW8Num25z1">
    <w:name w:val="WW8Num25z1"/>
    <w:qFormat/>
    <w:rsid w:val="00FE1FEE"/>
    <w:rPr>
      <w:rFonts w:ascii="Wingdings" w:hAnsi="Wingdings"/>
    </w:rPr>
  </w:style>
  <w:style w:type="character" w:customStyle="1" w:styleId="WW8Num28z0">
    <w:name w:val="WW8Num28z0"/>
    <w:qFormat/>
    <w:rsid w:val="00FE1FEE"/>
    <w:rPr>
      <w:rFonts w:ascii="Times New Roman" w:eastAsia="ＭＳ 明朝" w:hAnsi="Times New Roman" w:cs="Times New Roman"/>
    </w:rPr>
  </w:style>
  <w:style w:type="character" w:customStyle="1" w:styleId="WW8Num28z1">
    <w:name w:val="WW8Num28z1"/>
    <w:qFormat/>
    <w:rsid w:val="00FE1FEE"/>
    <w:rPr>
      <w:rFonts w:ascii="Courier New" w:hAnsi="Courier New" w:cs="Courier New"/>
    </w:rPr>
  </w:style>
  <w:style w:type="character" w:customStyle="1" w:styleId="WW8Num28z2">
    <w:name w:val="WW8Num28z2"/>
    <w:qFormat/>
    <w:rsid w:val="00FE1FEE"/>
    <w:rPr>
      <w:rFonts w:ascii="Wingdings" w:hAnsi="Wingdings"/>
    </w:rPr>
  </w:style>
  <w:style w:type="character" w:customStyle="1" w:styleId="WW8Num28z3">
    <w:name w:val="WW8Num28z3"/>
    <w:qFormat/>
    <w:rsid w:val="00FE1FEE"/>
    <w:rPr>
      <w:rFonts w:ascii="Symbol" w:hAnsi="Symbol"/>
    </w:rPr>
  </w:style>
  <w:style w:type="character" w:customStyle="1" w:styleId="WW8Num32z0">
    <w:name w:val="WW8Num32z0"/>
    <w:qFormat/>
    <w:rsid w:val="00FE1FEE"/>
    <w:rPr>
      <w:rFonts w:ascii="Times New Roman" w:eastAsia="Times New Roman" w:hAnsi="Times New Roman" w:cs="Times New Roman"/>
    </w:rPr>
  </w:style>
  <w:style w:type="character" w:customStyle="1" w:styleId="WW8Num32z1">
    <w:name w:val="WW8Num32z1"/>
    <w:qFormat/>
    <w:rsid w:val="00FE1FEE"/>
    <w:rPr>
      <w:rFonts w:ascii="Courier New" w:hAnsi="Courier New" w:cs="Courier New"/>
    </w:rPr>
  </w:style>
  <w:style w:type="character" w:customStyle="1" w:styleId="WW8Num32z2">
    <w:name w:val="WW8Num32z2"/>
    <w:qFormat/>
    <w:rsid w:val="00FE1FEE"/>
    <w:rPr>
      <w:rFonts w:ascii="Wingdings" w:hAnsi="Wingdings"/>
    </w:rPr>
  </w:style>
  <w:style w:type="character" w:customStyle="1" w:styleId="WW8Num32z3">
    <w:name w:val="WW8Num32z3"/>
    <w:qFormat/>
    <w:rsid w:val="00FE1FEE"/>
    <w:rPr>
      <w:rFonts w:ascii="Symbol" w:hAnsi="Symbol"/>
    </w:rPr>
  </w:style>
  <w:style w:type="character" w:customStyle="1" w:styleId="WW8Num34z0">
    <w:name w:val="WW8Num34z0"/>
    <w:qFormat/>
    <w:rsid w:val="00FE1FEE"/>
    <w:rPr>
      <w:rFonts w:ascii="Times New Roman" w:eastAsia="SimSun" w:hAnsi="Times New Roman" w:cs="Times New Roman"/>
    </w:rPr>
  </w:style>
  <w:style w:type="character" w:customStyle="1" w:styleId="WW8Num34z1">
    <w:name w:val="WW8Num34z1"/>
    <w:qFormat/>
    <w:rsid w:val="00FE1FEE"/>
    <w:rPr>
      <w:rFonts w:ascii="Wingdings" w:hAnsi="Wingdings"/>
    </w:rPr>
  </w:style>
  <w:style w:type="character" w:customStyle="1" w:styleId="WW8Num35z0">
    <w:name w:val="WW8Num35z0"/>
    <w:qFormat/>
    <w:rsid w:val="00FE1FEE"/>
    <w:rPr>
      <w:rFonts w:ascii="Times New Roman" w:eastAsia="SimSun" w:hAnsi="Times New Roman" w:cs="Times New Roman"/>
    </w:rPr>
  </w:style>
  <w:style w:type="character" w:customStyle="1" w:styleId="WW8Num35z1">
    <w:name w:val="WW8Num35z1"/>
    <w:qFormat/>
    <w:rsid w:val="00FE1FEE"/>
    <w:rPr>
      <w:rFonts w:ascii="Wingdings" w:hAnsi="Wingdings"/>
    </w:rPr>
  </w:style>
  <w:style w:type="character" w:customStyle="1" w:styleId="WW8Num36z0">
    <w:name w:val="WW8Num36z0"/>
    <w:qFormat/>
    <w:rsid w:val="00FE1FEE"/>
    <w:rPr>
      <w:rFonts w:ascii="Times New Roman" w:eastAsia="SimSun" w:hAnsi="Times New Roman" w:cs="Times New Roman"/>
    </w:rPr>
  </w:style>
  <w:style w:type="character" w:customStyle="1" w:styleId="WW8Num36z1">
    <w:name w:val="WW8Num36z1"/>
    <w:qFormat/>
    <w:rsid w:val="00FE1FEE"/>
    <w:rPr>
      <w:rFonts w:ascii="Wingdings" w:hAnsi="Wingdings"/>
    </w:rPr>
  </w:style>
  <w:style w:type="character" w:customStyle="1" w:styleId="WW8Num39z0">
    <w:name w:val="WW8Num39z0"/>
    <w:qFormat/>
    <w:rsid w:val="00FE1FEE"/>
    <w:rPr>
      <w:rFonts w:ascii="Times New Roman" w:eastAsia="SimSun" w:hAnsi="Times New Roman" w:cs="Times New Roman"/>
    </w:rPr>
  </w:style>
  <w:style w:type="character" w:customStyle="1" w:styleId="WW8Num39z1">
    <w:name w:val="WW8Num39z1"/>
    <w:qFormat/>
    <w:rsid w:val="00FE1FEE"/>
    <w:rPr>
      <w:rFonts w:ascii="Wingdings" w:hAnsi="Wingdings"/>
    </w:rPr>
  </w:style>
  <w:style w:type="character" w:customStyle="1" w:styleId="WW8NumSt1z0">
    <w:name w:val="WW8NumSt1z0"/>
    <w:qFormat/>
    <w:rsid w:val="00FE1FEE"/>
    <w:rPr>
      <w:rFonts w:ascii="Symbol" w:hAnsi="Symbol"/>
    </w:rPr>
  </w:style>
  <w:style w:type="character" w:customStyle="1" w:styleId="WW8NumSt18z0">
    <w:name w:val="WW8NumSt18z0"/>
    <w:qFormat/>
    <w:rsid w:val="00FE1FEE"/>
    <w:rPr>
      <w:rFonts w:ascii="Geneva" w:hAnsi="Geneva"/>
    </w:rPr>
  </w:style>
  <w:style w:type="character" w:customStyle="1" w:styleId="1c">
    <w:name w:val="段落フォント1"/>
    <w:qFormat/>
    <w:rsid w:val="00FE1FEE"/>
  </w:style>
  <w:style w:type="character" w:customStyle="1" w:styleId="afffe">
    <w:name w:val="脚注番号"/>
    <w:qFormat/>
    <w:rsid w:val="00FE1FEE"/>
    <w:rPr>
      <w:b/>
      <w:position w:val="3"/>
      <w:sz w:val="16"/>
    </w:rPr>
  </w:style>
  <w:style w:type="character" w:customStyle="1" w:styleId="1d">
    <w:name w:val="コメント参照1"/>
    <w:qFormat/>
    <w:rsid w:val="00FE1FEE"/>
    <w:rPr>
      <w:sz w:val="16"/>
    </w:rPr>
  </w:style>
  <w:style w:type="character" w:customStyle="1" w:styleId="H1">
    <w:name w:val="H1 (文字)"/>
    <w:qFormat/>
    <w:rsid w:val="00FE1FEE"/>
    <w:rPr>
      <w:rFonts w:ascii="Arial" w:eastAsia="ＭＳ 明朝" w:hAnsi="Arial"/>
      <w:sz w:val="36"/>
      <w:lang w:val="en-GB" w:eastAsia="ar-SA" w:bidi="ar-SA"/>
    </w:rPr>
  </w:style>
  <w:style w:type="character" w:customStyle="1" w:styleId="Head2A">
    <w:name w:val="Head2A (文字)"/>
    <w:qFormat/>
    <w:rsid w:val="00FE1FEE"/>
    <w:rPr>
      <w:rFonts w:ascii="Arial" w:eastAsia="ＭＳ 明朝" w:hAnsi="Arial"/>
      <w:sz w:val="32"/>
      <w:lang w:val="en-GB" w:eastAsia="ar-SA" w:bidi="ar-SA"/>
    </w:rPr>
  </w:style>
  <w:style w:type="character" w:customStyle="1" w:styleId="Underrubrik2">
    <w:name w:val="Underrubrik2 (文字)"/>
    <w:qFormat/>
    <w:rsid w:val="00FE1FEE"/>
    <w:rPr>
      <w:rFonts w:ascii="Arial" w:eastAsia="ＭＳ 明朝" w:hAnsi="Arial"/>
      <w:sz w:val="28"/>
      <w:lang w:val="en-GB" w:eastAsia="ar-SA" w:bidi="ar-SA"/>
    </w:rPr>
  </w:style>
  <w:style w:type="character" w:customStyle="1" w:styleId="h4">
    <w:name w:val="h4 (文字)"/>
    <w:qFormat/>
    <w:rsid w:val="00FE1FEE"/>
    <w:rPr>
      <w:rFonts w:ascii="Arial" w:eastAsia="ＭＳ 明朝" w:hAnsi="Arial" w:cs="Arial"/>
      <w:color w:val="0000FF"/>
      <w:kern w:val="2"/>
      <w:sz w:val="24"/>
      <w:szCs w:val="28"/>
      <w:lang w:val="en-GB" w:eastAsia="ar-SA" w:bidi="ar-SA"/>
    </w:rPr>
  </w:style>
  <w:style w:type="character" w:customStyle="1" w:styleId="M5">
    <w:name w:val="M5 (文字)"/>
    <w:qFormat/>
    <w:rsid w:val="00FE1FEE"/>
    <w:rPr>
      <w:rFonts w:ascii="Arial" w:eastAsia="ＭＳ 明朝" w:hAnsi="Arial"/>
      <w:sz w:val="22"/>
      <w:lang w:val="en-GB" w:eastAsia="ar-SA" w:bidi="ar-SA"/>
    </w:rPr>
  </w:style>
  <w:style w:type="character" w:customStyle="1" w:styleId="T1">
    <w:name w:val="T1 (文字)"/>
    <w:qFormat/>
    <w:rsid w:val="00FE1FEE"/>
    <w:rPr>
      <w:rFonts w:ascii="Arial" w:eastAsia="ＭＳ 明朝" w:hAnsi="Arial"/>
      <w:lang w:val="en-GB" w:eastAsia="ar-SA" w:bidi="ar-SA"/>
    </w:rPr>
  </w:style>
  <w:style w:type="character" w:customStyle="1" w:styleId="82">
    <w:name w:val="(文字) (文字)8"/>
    <w:qFormat/>
    <w:rsid w:val="00FE1FEE"/>
    <w:rPr>
      <w:rFonts w:ascii="Arial" w:eastAsia="ＭＳ 明朝" w:hAnsi="Arial"/>
      <w:lang w:val="en-GB" w:eastAsia="ar-SA" w:bidi="ar-SA"/>
    </w:rPr>
  </w:style>
  <w:style w:type="character" w:customStyle="1" w:styleId="73">
    <w:name w:val="(文字) (文字)7"/>
    <w:qFormat/>
    <w:rsid w:val="00FE1FEE"/>
    <w:rPr>
      <w:rFonts w:ascii="Arial" w:eastAsia="ＭＳ 明朝" w:hAnsi="Arial"/>
      <w:sz w:val="36"/>
      <w:lang w:val="en-GB" w:eastAsia="ar-SA" w:bidi="ar-SA"/>
    </w:rPr>
  </w:style>
  <w:style w:type="character" w:customStyle="1" w:styleId="headerodd">
    <w:name w:val="header odd (文字)"/>
    <w:qFormat/>
    <w:rsid w:val="00FE1FEE"/>
    <w:rPr>
      <w:rFonts w:ascii="Arial" w:eastAsia="ＭＳ 明朝" w:hAnsi="Arial"/>
      <w:b/>
      <w:sz w:val="18"/>
      <w:lang w:val="en-GB" w:eastAsia="ar-SA" w:bidi="ar-SA"/>
    </w:rPr>
  </w:style>
  <w:style w:type="character" w:customStyle="1" w:styleId="footnotetext1">
    <w:name w:val="footnote text1 (文字)"/>
    <w:qFormat/>
    <w:rsid w:val="00FE1FEE"/>
    <w:rPr>
      <w:rFonts w:eastAsia="ＭＳ 明朝"/>
      <w:sz w:val="16"/>
      <w:lang w:val="en-GB" w:eastAsia="ar-SA" w:bidi="ar-SA"/>
    </w:rPr>
  </w:style>
  <w:style w:type="character" w:customStyle="1" w:styleId="64">
    <w:name w:val="(文字) (文字)6"/>
    <w:qFormat/>
    <w:rsid w:val="00FE1FEE"/>
    <w:rPr>
      <w:rFonts w:eastAsia="ＭＳ 明朝"/>
      <w:lang w:val="en-GB" w:eastAsia="ar-SA" w:bidi="ar-SA"/>
    </w:rPr>
  </w:style>
  <w:style w:type="character" w:customStyle="1" w:styleId="cap">
    <w:name w:val="cap (文字)"/>
    <w:qFormat/>
    <w:rsid w:val="00FE1FEE"/>
    <w:rPr>
      <w:rFonts w:eastAsia="ＭＳ 明朝"/>
      <w:b/>
      <w:lang w:val="en-GB" w:eastAsia="ar-SA" w:bidi="ar-SA"/>
    </w:rPr>
  </w:style>
  <w:style w:type="character" w:customStyle="1" w:styleId="55">
    <w:name w:val="(文字) (文字)5"/>
    <w:qFormat/>
    <w:rsid w:val="00FE1FEE"/>
    <w:rPr>
      <w:rFonts w:ascii="Courier New" w:eastAsia="ＭＳ 明朝" w:hAnsi="Courier New"/>
      <w:lang w:val="nb-NO" w:eastAsia="ar-SA" w:bidi="ar-SA"/>
    </w:rPr>
  </w:style>
  <w:style w:type="character" w:customStyle="1" w:styleId="bt">
    <w:name w:val="bt (文字)"/>
    <w:qFormat/>
    <w:rsid w:val="00FE1FEE"/>
    <w:rPr>
      <w:rFonts w:eastAsia="ＭＳ 明朝"/>
      <w:lang w:val="en-GB" w:eastAsia="ar-SA" w:bidi="ar-SA"/>
    </w:rPr>
  </w:style>
  <w:style w:type="character" w:customStyle="1" w:styleId="affff">
    <w:name w:val="番号付け記号"/>
    <w:qFormat/>
    <w:rsid w:val="00FE1FEE"/>
  </w:style>
  <w:style w:type="paragraph" w:customStyle="1" w:styleId="affff0">
    <w:name w:val="見出し"/>
    <w:basedOn w:val="a1"/>
    <w:next w:val="aff4"/>
    <w:qFormat/>
    <w:rsid w:val="00FE1FE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E1F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E1FEE"/>
    <w:pPr>
      <w:ind w:left="851" w:hanging="284"/>
    </w:pPr>
  </w:style>
  <w:style w:type="paragraph" w:customStyle="1" w:styleId="1f0">
    <w:name w:val="箇条書き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E1FEE"/>
    <w:pPr>
      <w:tabs>
        <w:tab w:val="clear" w:pos="644"/>
        <w:tab w:val="num" w:pos="1494"/>
      </w:tabs>
      <w:ind w:left="851" w:hanging="284"/>
    </w:pPr>
  </w:style>
  <w:style w:type="paragraph" w:customStyle="1" w:styleId="310">
    <w:name w:val="箇条書き 31"/>
    <w:basedOn w:val="211"/>
    <w:qFormat/>
    <w:rsid w:val="00FE1FEE"/>
    <w:pPr>
      <w:ind w:left="1135"/>
    </w:pPr>
  </w:style>
  <w:style w:type="paragraph" w:customStyle="1" w:styleId="212">
    <w:name w:val="一覧 21"/>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E1FEE"/>
    <w:pPr>
      <w:ind w:left="1135"/>
    </w:pPr>
  </w:style>
  <w:style w:type="paragraph" w:customStyle="1" w:styleId="410">
    <w:name w:val="一覧 41"/>
    <w:basedOn w:val="311"/>
    <w:qFormat/>
    <w:rsid w:val="00FE1FEE"/>
    <w:pPr>
      <w:ind w:left="1418"/>
    </w:pPr>
  </w:style>
  <w:style w:type="paragraph" w:customStyle="1" w:styleId="510">
    <w:name w:val="一覧 51"/>
    <w:basedOn w:val="410"/>
    <w:qFormat/>
    <w:rsid w:val="00FE1FEE"/>
    <w:pPr>
      <w:ind w:left="1702"/>
    </w:pPr>
  </w:style>
  <w:style w:type="paragraph" w:customStyle="1" w:styleId="411">
    <w:name w:val="箇条書き 41"/>
    <w:basedOn w:val="310"/>
    <w:qFormat/>
    <w:rsid w:val="00FE1FEE"/>
    <w:pPr>
      <w:ind w:left="1418"/>
    </w:pPr>
  </w:style>
  <w:style w:type="paragraph" w:customStyle="1" w:styleId="511">
    <w:name w:val="箇条書き 51"/>
    <w:basedOn w:val="411"/>
    <w:qFormat/>
    <w:rsid w:val="00FE1FEE"/>
    <w:pPr>
      <w:ind w:left="1702"/>
    </w:pPr>
  </w:style>
  <w:style w:type="paragraph" w:customStyle="1" w:styleId="1f1">
    <w:name w:val="コメント文字列1"/>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E1FEE"/>
    <w:rPr>
      <w:b/>
      <w:bCs/>
    </w:rPr>
  </w:style>
  <w:style w:type="paragraph" w:customStyle="1" w:styleId="1f3">
    <w:name w:val="見出しマップ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E1F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E1F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E1FEE"/>
    <w:rPr>
      <w:b/>
      <w:bCs/>
    </w:rPr>
  </w:style>
  <w:style w:type="character" w:customStyle="1" w:styleId="WW8Num27z0">
    <w:name w:val="WW8Num27z0"/>
    <w:qFormat/>
    <w:rsid w:val="00FE1FEE"/>
    <w:rPr>
      <w:rFonts w:ascii="Arial" w:eastAsia="Times New Roman" w:hAnsi="Arial" w:cs="Arial"/>
    </w:rPr>
  </w:style>
  <w:style w:type="character" w:customStyle="1" w:styleId="WW8Num27z1">
    <w:name w:val="WW8Num27z1"/>
    <w:qFormat/>
    <w:rsid w:val="00FE1FEE"/>
    <w:rPr>
      <w:rFonts w:ascii="Courier New" w:hAnsi="Courier New" w:cs="Courier New"/>
    </w:rPr>
  </w:style>
  <w:style w:type="character" w:customStyle="1" w:styleId="WW8Num27z2">
    <w:name w:val="WW8Num27z2"/>
    <w:qFormat/>
    <w:rsid w:val="00FE1FEE"/>
    <w:rPr>
      <w:rFonts w:ascii="Wingdings" w:hAnsi="Wingdings"/>
    </w:rPr>
  </w:style>
  <w:style w:type="character" w:customStyle="1" w:styleId="WW8Num27z3">
    <w:name w:val="WW8Num27z3"/>
    <w:qFormat/>
    <w:rsid w:val="00FE1FEE"/>
    <w:rPr>
      <w:rFonts w:ascii="Symbol" w:hAnsi="Symbol"/>
    </w:rPr>
  </w:style>
  <w:style w:type="character" w:customStyle="1" w:styleId="WW8Num29z0">
    <w:name w:val="WW8Num29z0"/>
    <w:qFormat/>
    <w:rsid w:val="00FE1FEE"/>
    <w:rPr>
      <w:rFonts w:ascii="Times New Roman" w:eastAsia="ＭＳ 明朝" w:hAnsi="Times New Roman" w:cs="Times New Roman"/>
    </w:rPr>
  </w:style>
  <w:style w:type="character" w:customStyle="1" w:styleId="WW8Num29z1">
    <w:name w:val="WW8Num29z1"/>
    <w:qFormat/>
    <w:rsid w:val="00FE1FEE"/>
    <w:rPr>
      <w:rFonts w:ascii="Courier New" w:hAnsi="Courier New" w:cs="Courier New"/>
    </w:rPr>
  </w:style>
  <w:style w:type="character" w:customStyle="1" w:styleId="WW8Num29z2">
    <w:name w:val="WW8Num29z2"/>
    <w:qFormat/>
    <w:rsid w:val="00FE1FEE"/>
    <w:rPr>
      <w:rFonts w:ascii="Wingdings" w:hAnsi="Wingdings"/>
    </w:rPr>
  </w:style>
  <w:style w:type="character" w:customStyle="1" w:styleId="WW8Num29z3">
    <w:name w:val="WW8Num29z3"/>
    <w:qFormat/>
    <w:rsid w:val="00FE1FEE"/>
    <w:rPr>
      <w:rFonts w:ascii="Symbol" w:hAnsi="Symbol"/>
    </w:rPr>
  </w:style>
  <w:style w:type="character" w:customStyle="1" w:styleId="WW8Num31z0">
    <w:name w:val="WW8Num31z0"/>
    <w:qFormat/>
    <w:rsid w:val="00FE1FEE"/>
    <w:rPr>
      <w:rFonts w:ascii="Symbol" w:hAnsi="Symbol"/>
    </w:rPr>
  </w:style>
  <w:style w:type="character" w:customStyle="1" w:styleId="WW8Num31z1">
    <w:name w:val="WW8Num31z1"/>
    <w:qFormat/>
    <w:rsid w:val="00FE1FEE"/>
    <w:rPr>
      <w:rFonts w:ascii="Courier New" w:hAnsi="Courier New" w:cs="Courier New"/>
    </w:rPr>
  </w:style>
  <w:style w:type="character" w:customStyle="1" w:styleId="WW8Num31z2">
    <w:name w:val="WW8Num31z2"/>
    <w:qFormat/>
    <w:rsid w:val="00FE1FEE"/>
    <w:rPr>
      <w:rFonts w:ascii="Wingdings" w:hAnsi="Wingdings"/>
    </w:rPr>
  </w:style>
  <w:style w:type="character" w:customStyle="1" w:styleId="WW8Num34z2">
    <w:name w:val="WW8Num34z2"/>
    <w:qFormat/>
    <w:rsid w:val="00FE1FEE"/>
    <w:rPr>
      <w:rFonts w:ascii="Wingdings" w:hAnsi="Wingdings"/>
    </w:rPr>
  </w:style>
  <w:style w:type="character" w:customStyle="1" w:styleId="WW8Num34z3">
    <w:name w:val="WW8Num34z3"/>
    <w:qFormat/>
    <w:rsid w:val="00FE1FEE"/>
    <w:rPr>
      <w:rFonts w:ascii="Symbol" w:hAnsi="Symbol"/>
    </w:rPr>
  </w:style>
  <w:style w:type="character" w:customStyle="1" w:styleId="WW8Num37z0">
    <w:name w:val="WW8Num37z0"/>
    <w:qFormat/>
    <w:rsid w:val="00FE1FEE"/>
    <w:rPr>
      <w:rFonts w:ascii="Times New Roman" w:eastAsia="SimSun" w:hAnsi="Times New Roman" w:cs="Times New Roman"/>
    </w:rPr>
  </w:style>
  <w:style w:type="character" w:customStyle="1" w:styleId="WW8Num37z1">
    <w:name w:val="WW8Num37z1"/>
    <w:qFormat/>
    <w:rsid w:val="00FE1FEE"/>
    <w:rPr>
      <w:rFonts w:ascii="Wingdings" w:hAnsi="Wingdings"/>
    </w:rPr>
  </w:style>
  <w:style w:type="character" w:customStyle="1" w:styleId="WW8Num38z0">
    <w:name w:val="WW8Num38z0"/>
    <w:qFormat/>
    <w:rsid w:val="00FE1FEE"/>
    <w:rPr>
      <w:rFonts w:ascii="Times New Roman" w:eastAsia="SimSun" w:hAnsi="Times New Roman" w:cs="Times New Roman"/>
    </w:rPr>
  </w:style>
  <w:style w:type="character" w:customStyle="1" w:styleId="WW8Num38z1">
    <w:name w:val="WW8Num38z1"/>
    <w:qFormat/>
    <w:rsid w:val="00FE1FEE"/>
    <w:rPr>
      <w:rFonts w:ascii="Wingdings" w:hAnsi="Wingdings"/>
    </w:rPr>
  </w:style>
  <w:style w:type="character" w:customStyle="1" w:styleId="WW8Num41z0">
    <w:name w:val="WW8Num41z0"/>
    <w:qFormat/>
    <w:rsid w:val="00FE1FEE"/>
    <w:rPr>
      <w:rFonts w:ascii="Times New Roman" w:eastAsia="SimSun" w:hAnsi="Times New Roman" w:cs="Times New Roman"/>
    </w:rPr>
  </w:style>
  <w:style w:type="character" w:customStyle="1" w:styleId="WW8Num41z1">
    <w:name w:val="WW8Num41z1"/>
    <w:qFormat/>
    <w:rsid w:val="00FE1FEE"/>
    <w:rPr>
      <w:rFonts w:ascii="Wingdings" w:hAnsi="Wingdings"/>
    </w:rPr>
  </w:style>
  <w:style w:type="character" w:customStyle="1" w:styleId="WW8NumSt20z0">
    <w:name w:val="WW8NumSt20z0"/>
    <w:qFormat/>
    <w:rsid w:val="00FE1FEE"/>
    <w:rPr>
      <w:rFonts w:ascii="Geneva" w:hAnsi="Geneva"/>
    </w:rPr>
  </w:style>
  <w:style w:type="character" w:customStyle="1" w:styleId="DefaultParagraphFont1">
    <w:name w:val="Default Paragraph Font1"/>
    <w:qFormat/>
    <w:rsid w:val="00FE1FEE"/>
  </w:style>
  <w:style w:type="character" w:customStyle="1" w:styleId="CommentReference1">
    <w:name w:val="Comment Reference1"/>
    <w:qFormat/>
    <w:rsid w:val="00FE1FEE"/>
    <w:rPr>
      <w:sz w:val="16"/>
    </w:rPr>
  </w:style>
  <w:style w:type="paragraph" w:customStyle="1" w:styleId="ListBullet1">
    <w:name w:val="List Bullet1"/>
    <w:basedOn w:val="a1"/>
    <w:qFormat/>
    <w:rsid w:val="00FE1F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E1FEE"/>
    <w:pPr>
      <w:tabs>
        <w:tab w:val="clear" w:pos="644"/>
        <w:tab w:val="num" w:pos="1494"/>
      </w:tabs>
      <w:ind w:left="851"/>
    </w:pPr>
  </w:style>
  <w:style w:type="paragraph" w:customStyle="1" w:styleId="ListBullet31">
    <w:name w:val="List Bullet 31"/>
    <w:basedOn w:val="ListBullet21"/>
    <w:qFormat/>
    <w:rsid w:val="00FE1FEE"/>
    <w:pPr>
      <w:ind w:left="1135"/>
    </w:pPr>
  </w:style>
  <w:style w:type="paragraph" w:customStyle="1" w:styleId="ListBullet41">
    <w:name w:val="List Bullet 41"/>
    <w:basedOn w:val="ListBullet31"/>
    <w:qFormat/>
    <w:rsid w:val="00FE1FEE"/>
    <w:pPr>
      <w:ind w:left="1418"/>
    </w:pPr>
  </w:style>
  <w:style w:type="paragraph" w:customStyle="1" w:styleId="ListBullet51">
    <w:name w:val="List Bullet 51"/>
    <w:basedOn w:val="ListBullet41"/>
    <w:qFormat/>
    <w:rsid w:val="00FE1FEE"/>
    <w:pPr>
      <w:ind w:left="1702"/>
    </w:pPr>
  </w:style>
  <w:style w:type="paragraph" w:customStyle="1" w:styleId="DocumentMap1">
    <w:name w:val="Document Map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E1FE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E1F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E1FEE"/>
    <w:pPr>
      <w:ind w:left="1418" w:hanging="284"/>
    </w:pPr>
  </w:style>
  <w:style w:type="paragraph" w:customStyle="1" w:styleId="ListNumber1">
    <w:name w:val="List Number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E1FEE"/>
    <w:pPr>
      <w:ind w:left="851" w:hanging="284"/>
    </w:pPr>
  </w:style>
  <w:style w:type="paragraph" w:customStyle="1" w:styleId="List21">
    <w:name w:val="List 21"/>
    <w:basedOn w:val="ac"/>
    <w:qFormat/>
    <w:rsid w:val="00FE1FE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E1FEE"/>
    <w:pPr>
      <w:ind w:left="1702"/>
    </w:pPr>
  </w:style>
  <w:style w:type="paragraph" w:customStyle="1" w:styleId="BodyText21">
    <w:name w:val="Body Text 2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E1F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FE1FEE"/>
  </w:style>
  <w:style w:type="character" w:customStyle="1" w:styleId="CharChar22">
    <w:name w:val="Char Char22"/>
    <w:qFormat/>
    <w:rsid w:val="00FE1FEE"/>
    <w:rPr>
      <w:rFonts w:ascii="Arial" w:hAnsi="Arial"/>
      <w:lang w:val="en-GB"/>
    </w:rPr>
  </w:style>
  <w:style w:type="paragraph" w:customStyle="1" w:styleId="numberedlist0">
    <w:name w:val="numbered list"/>
    <w:basedOn w:val="ab"/>
    <w:qFormat/>
    <w:rsid w:val="00FE1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E1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E1FE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E1F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E1FE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E1FEE"/>
    <w:rPr>
      <w:rFonts w:ascii="Arial" w:hAnsi="Arial"/>
      <w:sz w:val="24"/>
      <w:lang w:val="en-GB" w:eastAsia="ja-JP" w:bidi="ar-SA"/>
    </w:rPr>
  </w:style>
  <w:style w:type="paragraph" w:customStyle="1" w:styleId="NormalAfter3pt">
    <w:name w:val="Normal + After:  3 pt"/>
    <w:basedOn w:val="a1"/>
    <w:qFormat/>
    <w:rsid w:val="00FE1FE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E1F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E1F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E1F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E1FEE"/>
    <w:rPr>
      <w:lang w:val="en-GB" w:eastAsia="ja-JP" w:bidi="ar-SA"/>
    </w:rPr>
  </w:style>
  <w:style w:type="character" w:customStyle="1" w:styleId="CarCar10">
    <w:name w:val="Car Car10"/>
    <w:qFormat/>
    <w:rsid w:val="00FE1FEE"/>
    <w:rPr>
      <w:rFonts w:ascii="Arial" w:hAnsi="Arial"/>
      <w:lang w:val="en-GB" w:eastAsia="ja-JP" w:bidi="ar-SA"/>
    </w:rPr>
  </w:style>
  <w:style w:type="paragraph" w:customStyle="1" w:styleId="Revision2">
    <w:name w:val="Revision2"/>
    <w:hidden/>
    <w:semiHidden/>
    <w:qFormat/>
    <w:rsid w:val="00FE1FEE"/>
    <w:rPr>
      <w:rFonts w:ascii="Times New Roman" w:eastAsia="ＭＳ 明朝" w:hAnsi="Times New Roman"/>
      <w:lang w:val="en-GB" w:eastAsia="en-US"/>
    </w:rPr>
  </w:style>
  <w:style w:type="paragraph" w:customStyle="1" w:styleId="ListParagraph1">
    <w:name w:val="List Paragraph1"/>
    <w:basedOn w:val="a1"/>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E1FEE"/>
    <w:rPr>
      <w:rFonts w:ascii="Arial" w:hAnsi="Arial"/>
      <w:lang w:val="en-GB" w:eastAsia="en-US"/>
    </w:rPr>
  </w:style>
  <w:style w:type="character" w:customStyle="1" w:styleId="EmailStyle97">
    <w:name w:val="EmailStyle97"/>
    <w:semiHidden/>
    <w:qFormat/>
    <w:rsid w:val="00FE1FEE"/>
    <w:rPr>
      <w:rFonts w:ascii="Arial" w:hAnsi="Arial" w:cs="Arial"/>
      <w:color w:val="auto"/>
      <w:sz w:val="20"/>
      <w:szCs w:val="20"/>
    </w:rPr>
  </w:style>
  <w:style w:type="character" w:customStyle="1" w:styleId="THC">
    <w:name w:val="TH C"/>
    <w:qFormat/>
    <w:rsid w:val="00FE1FEE"/>
    <w:rPr>
      <w:rFonts w:ascii="Arial" w:eastAsia="ＭＳ 明朝" w:hAnsi="Arial" w:cs="Arial"/>
      <w:b/>
      <w:bCs/>
      <w:lang w:val="en-GB" w:eastAsia="ja-JP"/>
    </w:rPr>
  </w:style>
  <w:style w:type="character" w:customStyle="1" w:styleId="B1C">
    <w:name w:val="B1 C"/>
    <w:qFormat/>
    <w:rsid w:val="00FE1FEE"/>
    <w:rPr>
      <w:lang w:val="en-GB" w:eastAsia="en-US" w:bidi="ar-SA"/>
    </w:rPr>
  </w:style>
  <w:style w:type="character" w:customStyle="1" w:styleId="Heading4C">
    <w:name w:val="Heading 4 C"/>
    <w:qFormat/>
    <w:rsid w:val="00FE1FEE"/>
    <w:rPr>
      <w:rFonts w:ascii="Arial" w:hAnsi="Arial"/>
      <w:sz w:val="24"/>
      <w:szCs w:val="28"/>
      <w:lang w:val="en-GB" w:eastAsia="en-US" w:bidi="ar-SA"/>
    </w:rPr>
  </w:style>
  <w:style w:type="character" w:customStyle="1" w:styleId="Titre3">
    <w:name w:val="Titre 3"/>
    <w:qFormat/>
    <w:rsid w:val="00FE1FEE"/>
    <w:rPr>
      <w:rFonts w:ascii="Arial" w:hAnsi="Arial"/>
      <w:sz w:val="28"/>
      <w:szCs w:val="28"/>
      <w:lang w:val="en-GB" w:eastAsia="en-GB"/>
    </w:rPr>
  </w:style>
  <w:style w:type="character" w:customStyle="1" w:styleId="B3c">
    <w:name w:val="B3 c"/>
    <w:qFormat/>
    <w:rsid w:val="00FE1FEE"/>
    <w:rPr>
      <w:lang w:val="en-GB" w:eastAsia="en-GB"/>
    </w:rPr>
  </w:style>
  <w:style w:type="character" w:customStyle="1" w:styleId="B2C">
    <w:name w:val="B2 C"/>
    <w:qFormat/>
    <w:rsid w:val="00FE1FEE"/>
    <w:rPr>
      <w:lang w:val="en-GB" w:eastAsia="en-GB"/>
    </w:rPr>
  </w:style>
  <w:style w:type="character" w:customStyle="1" w:styleId="H6C">
    <w:name w:val="H6 C"/>
    <w:qFormat/>
    <w:rsid w:val="00FE1FEE"/>
    <w:rPr>
      <w:rFonts w:ascii="Arial" w:eastAsia="Times New Roman" w:hAnsi="Arial"/>
      <w:sz w:val="22"/>
      <w:lang w:eastAsia="en-US"/>
    </w:rPr>
  </w:style>
  <w:style w:type="character" w:customStyle="1" w:styleId="h51">
    <w:name w:val="h5 1"/>
    <w:qFormat/>
    <w:rsid w:val="00FE1FEE"/>
    <w:rPr>
      <w:rFonts w:ascii="Arial" w:eastAsia="ＭＳ 明朝" w:hAnsi="Arial"/>
      <w:sz w:val="22"/>
      <w:lang w:val="en-GB" w:eastAsia="en-US" w:bidi="ar-SA"/>
    </w:rPr>
  </w:style>
  <w:style w:type="paragraph" w:customStyle="1" w:styleId="1f7">
    <w:name w:val="题注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E1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E1FEE"/>
    <w:rPr>
      <w:rFonts w:ascii="Arial" w:hAnsi="Arial"/>
      <w:sz w:val="24"/>
      <w:szCs w:val="28"/>
      <w:lang w:val="en-GB" w:eastAsia="en-US"/>
    </w:rPr>
  </w:style>
  <w:style w:type="character" w:customStyle="1" w:styleId="T1Char5">
    <w:name w:val="T1 Char5"/>
    <w:aliases w:val="Header 6 Char Char5"/>
    <w:qFormat/>
    <w:rsid w:val="00FE1F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E1FE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E1FE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E1F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E1FE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E1FE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E1FE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E1FEE"/>
    <w:rPr>
      <w:rFonts w:ascii="Arial" w:eastAsia="ＭＳ 明朝" w:hAnsi="Arial"/>
      <w:sz w:val="22"/>
      <w:lang w:val="en-GB" w:eastAsia="en-US" w:bidi="ar-SA"/>
    </w:rPr>
  </w:style>
  <w:style w:type="character" w:customStyle="1" w:styleId="T1Car">
    <w:name w:val="T1 Car"/>
    <w:aliases w:val="Header 6 Car Car"/>
    <w:qFormat/>
    <w:rsid w:val="00FE1FEE"/>
    <w:rPr>
      <w:rFonts w:ascii="Arial" w:eastAsia="ＭＳ 明朝" w:hAnsi="Arial"/>
      <w:lang w:val="en-GB" w:eastAsia="en-US" w:bidi="ar-SA"/>
    </w:rPr>
  </w:style>
  <w:style w:type="character" w:customStyle="1" w:styleId="CarCar4">
    <w:name w:val="Car Car4"/>
    <w:qFormat/>
    <w:rsid w:val="00FE1FEE"/>
    <w:rPr>
      <w:rFonts w:ascii="Arial" w:eastAsia="ＭＳ 明朝" w:hAnsi="Arial"/>
      <w:lang w:val="en-GB" w:eastAsia="en-US" w:bidi="ar-SA"/>
    </w:rPr>
  </w:style>
  <w:style w:type="character" w:customStyle="1" w:styleId="CarCar8">
    <w:name w:val="Car Car8"/>
    <w:qFormat/>
    <w:rsid w:val="00FE1FEE"/>
    <w:rPr>
      <w:rFonts w:ascii="Arial" w:eastAsia="ＭＳ 明朝" w:hAnsi="Arial"/>
      <w:sz w:val="36"/>
      <w:lang w:val="en-GB" w:eastAsia="en-US" w:bidi="ar-SA"/>
    </w:rPr>
  </w:style>
  <w:style w:type="character" w:customStyle="1" w:styleId="CarCar3">
    <w:name w:val="Car Car3"/>
    <w:qFormat/>
    <w:rsid w:val="00FE1FEE"/>
    <w:rPr>
      <w:rFonts w:ascii="Arial" w:eastAsia="ＭＳ 明朝" w:hAnsi="Arial"/>
      <w:sz w:val="36"/>
      <w:lang w:val="en-GB" w:eastAsia="en-US" w:bidi="ar-SA"/>
    </w:rPr>
  </w:style>
  <w:style w:type="character" w:customStyle="1" w:styleId="CarCar7">
    <w:name w:val="Car Car7"/>
    <w:qFormat/>
    <w:rsid w:val="00FE1F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E1F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E1FEE"/>
    <w:rPr>
      <w:b/>
      <w:lang w:val="en-GB" w:eastAsia="ja-JP" w:bidi="ar-SA"/>
    </w:rPr>
  </w:style>
  <w:style w:type="character" w:customStyle="1" w:styleId="CarCar6">
    <w:name w:val="Car Car6"/>
    <w:qFormat/>
    <w:rsid w:val="00FE1F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E1FEE"/>
    <w:rPr>
      <w:lang w:val="en-GB" w:eastAsia="ja-JP" w:bidi="ar-SA"/>
    </w:rPr>
  </w:style>
  <w:style w:type="character" w:customStyle="1" w:styleId="T1Char6">
    <w:name w:val="T1 Char6"/>
    <w:aliases w:val="Header 6 Char Char6"/>
    <w:qFormat/>
    <w:rsid w:val="00FE1FEE"/>
  </w:style>
  <w:style w:type="character" w:customStyle="1" w:styleId="capChar5">
    <w:name w:val="cap Char5"/>
    <w:aliases w:val="cap Char Char5,Caption Char Char4,Caption Char1 Char Char4,cap Char Char1 Char4,Caption Char Char1 Char Char4,cap Char2 Char Char Char4"/>
    <w:qFormat/>
    <w:rsid w:val="00FE1FEE"/>
    <w:rPr>
      <w:b/>
      <w:lang w:val="en-GB" w:eastAsia="en-US" w:bidi="ar-SA"/>
    </w:rPr>
  </w:style>
  <w:style w:type="paragraph" w:customStyle="1" w:styleId="DAText">
    <w:name w:val="DA_Text"/>
    <w:basedOn w:val="a1"/>
    <w:link w:val="DATextZchn"/>
    <w:qFormat/>
    <w:rsid w:val="00FE1FE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E1FE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E1F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E1F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E1F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E1FEE"/>
    <w:rPr>
      <w:rFonts w:ascii="Arial" w:hAnsi="Arial"/>
      <w:sz w:val="22"/>
      <w:lang w:val="en-GB" w:eastAsia="en-GB" w:bidi="ar-SA"/>
    </w:rPr>
  </w:style>
  <w:style w:type="character" w:customStyle="1" w:styleId="T1Zchn">
    <w:name w:val="T1 Zchn"/>
    <w:aliases w:val="Header 6 Zchn Zchn"/>
    <w:qFormat/>
    <w:rsid w:val="00FE1FEE"/>
  </w:style>
  <w:style w:type="character" w:customStyle="1" w:styleId="capChar3">
    <w:name w:val="cap Char3"/>
    <w:aliases w:val="cap Char Char3,Caption Char Char2,Caption Char1 Char Char2,cap Char Char1 Char2,Caption Char Char1 Char Char2,cap Char2 Char Char Char2"/>
    <w:qFormat/>
    <w:rsid w:val="00FE1FEE"/>
    <w:rPr>
      <w:rFonts w:ascii="Times New Roman" w:eastAsia="Batang" w:hAnsi="Times New Roman"/>
      <w:b/>
      <w:lang w:val="en-GB"/>
    </w:rPr>
  </w:style>
  <w:style w:type="character" w:customStyle="1" w:styleId="Heading6Char2">
    <w:name w:val="Heading 6 Char2"/>
    <w:qFormat/>
    <w:rsid w:val="00FE1FEE"/>
  </w:style>
  <w:style w:type="character" w:customStyle="1" w:styleId="capChar4">
    <w:name w:val="cap Char4"/>
    <w:aliases w:val="cap Char Char4,Caption Char Char3,Caption Char1 Char Char3,cap Char Char1 Char3,Caption Char Char1 Char Char3,cap Char2 Char Char Char3"/>
    <w:qFormat/>
    <w:rsid w:val="00FE1FEE"/>
    <w:rPr>
      <w:rFonts w:ascii="Times New Roman" w:eastAsia="ＭＳ 明朝" w:hAnsi="Times New Roman"/>
      <w:b/>
      <w:lang w:val="en-GB"/>
    </w:rPr>
  </w:style>
  <w:style w:type="character" w:customStyle="1" w:styleId="T1Char8">
    <w:name w:val="T1 Char8"/>
    <w:aliases w:val="Header 6 Char Char7"/>
    <w:qFormat/>
    <w:rsid w:val="00FE1F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E1F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E1FEE"/>
    <w:rPr>
      <w:rFonts w:ascii="Arial" w:hAnsi="Arial"/>
      <w:sz w:val="24"/>
      <w:szCs w:val="28"/>
      <w:lang w:val="en-GB" w:eastAsia="en-US"/>
    </w:rPr>
  </w:style>
  <w:style w:type="character" w:customStyle="1" w:styleId="T1Char7">
    <w:name w:val="T1 Char7"/>
    <w:aliases w:val="Header 6 Char Char8"/>
    <w:qFormat/>
    <w:rsid w:val="00FE1F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E1F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E1F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E1FEE"/>
    <w:rPr>
      <w:rFonts w:ascii="Arial" w:hAnsi="Arial" w:cs="Arial"/>
      <w:sz w:val="24"/>
      <w:szCs w:val="24"/>
      <w:lang w:val="en-GB" w:eastAsia="en-US" w:bidi="he-IL"/>
    </w:rPr>
  </w:style>
  <w:style w:type="character" w:customStyle="1" w:styleId="T1Char9">
    <w:name w:val="T1 Char9"/>
    <w:aliases w:val="Header 6 Char Char9"/>
    <w:qFormat/>
    <w:rsid w:val="00FE1FEE"/>
    <w:rPr>
      <w:rFonts w:ascii="Arial" w:hAnsi="Arial" w:cs="Arial"/>
      <w:lang w:val="en-GB" w:eastAsia="en-US" w:bidi="he-IL"/>
    </w:rPr>
  </w:style>
  <w:style w:type="character" w:customStyle="1" w:styleId="36">
    <w:name w:val="一覧 3 (文字)"/>
    <w:link w:val="35"/>
    <w:qFormat/>
    <w:rsid w:val="00FE1FEE"/>
    <w:rPr>
      <w:rFonts w:ascii="Times New Roman" w:hAnsi="Times New Roman"/>
      <w:lang w:val="en-GB" w:eastAsia="en-US"/>
    </w:rPr>
  </w:style>
  <w:style w:type="paragraph" w:customStyle="1" w:styleId="CharChar3CharCharCharCharCharChar">
    <w:name w:val="Char Char3 Char Char Char Char Char Ch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E1FEE"/>
    <w:rPr>
      <w:rFonts w:ascii="Arial" w:hAnsi="Arial"/>
      <w:lang w:val="en-GB" w:eastAsia="en-US" w:bidi="ar-SA"/>
    </w:rPr>
  </w:style>
  <w:style w:type="paragraph" w:customStyle="1" w:styleId="2f3">
    <w:name w:val="无间隔2"/>
    <w:qFormat/>
    <w:rsid w:val="00FE1FEE"/>
    <w:rPr>
      <w:rFonts w:ascii="Times New Roman" w:eastAsia="SimSun" w:hAnsi="Times New Roman"/>
      <w:lang w:val="en-GB" w:eastAsia="en-US"/>
    </w:rPr>
  </w:style>
  <w:style w:type="paragraph" w:customStyle="1" w:styleId="CarCar53">
    <w:name w:val="Car Car5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E1FEE"/>
    <w:rPr>
      <w:b/>
      <w:lang w:val="en-GB" w:eastAsia="en-US" w:bidi="ar-SA"/>
    </w:rPr>
  </w:style>
  <w:style w:type="character" w:customStyle="1" w:styleId="CharChar13">
    <w:name w:val="Char Char13"/>
    <w:semiHidden/>
    <w:qFormat/>
    <w:rsid w:val="00FE1FEE"/>
    <w:rPr>
      <w:rFonts w:eastAsia="SimSun"/>
      <w:lang w:val="en-GB" w:eastAsia="en-US" w:bidi="ar-SA"/>
    </w:rPr>
  </w:style>
  <w:style w:type="character" w:customStyle="1" w:styleId="CharChar113">
    <w:name w:val="Char Char113"/>
    <w:rsid w:val="00FE1FEE"/>
    <w:rPr>
      <w:rFonts w:ascii="Tahoma" w:eastAsia="SimSun" w:hAnsi="Tahoma" w:cs="Tahoma"/>
      <w:lang w:val="en-GB" w:eastAsia="en-US" w:bidi="ar-SA"/>
    </w:rPr>
  </w:style>
  <w:style w:type="paragraph" w:customStyle="1" w:styleId="Normal1">
    <w:name w:val="Normal 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E1F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E1F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E1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E1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E1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E1F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E1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E1F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E1F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E1FEE"/>
  </w:style>
  <w:style w:type="character" w:customStyle="1" w:styleId="Absatz-Standardschriftart2">
    <w:name w:val="Absatz-Standardschriftart2"/>
    <w:qFormat/>
    <w:rsid w:val="00FE1FEE"/>
  </w:style>
  <w:style w:type="paragraph" w:customStyle="1" w:styleId="editorsnote0">
    <w:name w:val="editorsnote"/>
    <w:basedOn w:val="a1"/>
    <w:qFormat/>
    <w:rsid w:val="00FE1FE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E1FEE"/>
    <w:rPr>
      <w:rFonts w:ascii="ＭＳ 明朝" w:eastAsia="ＭＳ 明朝" w:hAnsi="ＭＳ 明朝" w:hint="eastAsia"/>
      <w:lang w:val="en-GB" w:eastAsia="ar-SA" w:bidi="ar-SA"/>
    </w:rPr>
  </w:style>
  <w:style w:type="character" w:customStyle="1" w:styleId="110">
    <w:name w:val="(文字) (文字)11"/>
    <w:qFormat/>
    <w:rsid w:val="00FE1FEE"/>
    <w:rPr>
      <w:rFonts w:ascii="ＭＳ 明朝" w:eastAsia="ＭＳ 明朝" w:hAnsi="ＭＳ 明朝" w:hint="eastAsia"/>
      <w:lang w:val="en-GB" w:eastAsia="ar-SA" w:bidi="ar-SA"/>
    </w:rPr>
  </w:style>
  <w:style w:type="character" w:customStyle="1" w:styleId="CharChar133">
    <w:name w:val="Char Char133"/>
    <w:semiHidden/>
    <w:rsid w:val="00FE1FEE"/>
    <w:rPr>
      <w:rFonts w:ascii="SimSun" w:eastAsia="SimSun" w:hAnsi="SimSun" w:hint="eastAsia"/>
      <w:lang w:val="en-GB" w:eastAsia="en-US" w:bidi="ar-SA"/>
    </w:rPr>
  </w:style>
  <w:style w:type="character" w:customStyle="1" w:styleId="Absatz-Standardschriftart3">
    <w:name w:val="Absatz-Standardschriftart3"/>
    <w:qFormat/>
    <w:rsid w:val="00FE1FEE"/>
  </w:style>
  <w:style w:type="paragraph" w:customStyle="1" w:styleId="3e">
    <w:name w:val="修订3"/>
    <w:hidden/>
    <w:semiHidden/>
    <w:qFormat/>
    <w:rsid w:val="00FE1FEE"/>
    <w:rPr>
      <w:rFonts w:ascii="Times New Roman" w:eastAsia="Batang" w:hAnsi="Times New Roman"/>
      <w:lang w:val="en-GB" w:eastAsia="en-US"/>
    </w:rPr>
  </w:style>
  <w:style w:type="character" w:customStyle="1" w:styleId="CharChar153">
    <w:name w:val="Char Char153"/>
    <w:rsid w:val="00FE1FEE"/>
    <w:rPr>
      <w:rFonts w:ascii="Arial" w:hAnsi="Arial"/>
      <w:sz w:val="36"/>
      <w:lang w:val="en-GB"/>
    </w:rPr>
  </w:style>
  <w:style w:type="character" w:customStyle="1" w:styleId="hps">
    <w:name w:val="hps"/>
    <w:qFormat/>
    <w:rsid w:val="00FE1FEE"/>
  </w:style>
  <w:style w:type="paragraph" w:customStyle="1" w:styleId="B7">
    <w:name w:val="B7"/>
    <w:basedOn w:val="B6"/>
    <w:link w:val="B7Char"/>
    <w:qFormat/>
    <w:rsid w:val="00FE1FEE"/>
    <w:pPr>
      <w:ind w:left="2269"/>
    </w:pPr>
  </w:style>
  <w:style w:type="character" w:customStyle="1" w:styleId="B7Char">
    <w:name w:val="B7 Char"/>
    <w:link w:val="B7"/>
    <w:qFormat/>
    <w:rsid w:val="00FE1FEE"/>
    <w:rPr>
      <w:rFonts w:ascii="Times New Roman" w:eastAsia="Times New Roman" w:hAnsi="Times New Roman"/>
      <w:lang w:val="en-GB" w:eastAsia="x-none"/>
    </w:rPr>
  </w:style>
  <w:style w:type="character" w:customStyle="1" w:styleId="1f9">
    <w:name w:val="書式なし (文字)1"/>
    <w:qFormat/>
    <w:rsid w:val="00FE1FEE"/>
    <w:rPr>
      <w:rFonts w:ascii="ＭＳ 明朝" w:eastAsia="ＭＳ 明朝" w:hAnsi="Courier New" w:cs="Courier New" w:hint="eastAsia"/>
      <w:sz w:val="21"/>
      <w:szCs w:val="21"/>
      <w:lang w:val="en-GB" w:eastAsia="en-US"/>
    </w:rPr>
  </w:style>
  <w:style w:type="character" w:customStyle="1" w:styleId="1fa">
    <w:name w:val="文末脚注文字列 (文字)1"/>
    <w:qFormat/>
    <w:rsid w:val="00FE1FEE"/>
    <w:rPr>
      <w:rFonts w:ascii="Times New Roman" w:hAnsi="Times New Roman" w:cs="Times New Roman" w:hint="default"/>
      <w:lang w:val="en-GB" w:eastAsia="en-US"/>
    </w:rPr>
  </w:style>
  <w:style w:type="paragraph" w:customStyle="1" w:styleId="TTan">
    <w:name w:val="TTan"/>
    <w:basedOn w:val="FP"/>
    <w:qFormat/>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E1FEE"/>
    <w:rPr>
      <w:rFonts w:ascii="Arial" w:hAnsi="Arial"/>
      <w:sz w:val="36"/>
      <w:lang w:val="en-GB" w:eastAsia="en-US" w:bidi="ar-SA"/>
    </w:rPr>
  </w:style>
  <w:style w:type="paragraph" w:customStyle="1" w:styleId="56">
    <w:name w:val="修订5"/>
    <w:hidden/>
    <w:semiHidden/>
    <w:qFormat/>
    <w:rsid w:val="00FE1FEE"/>
    <w:rPr>
      <w:rFonts w:ascii="Times New Roman" w:eastAsia="Batang" w:hAnsi="Times New Roman"/>
      <w:lang w:val="en-GB" w:eastAsia="en-US"/>
    </w:rPr>
  </w:style>
  <w:style w:type="character" w:customStyle="1" w:styleId="Char14">
    <w:name w:val="批注文字 Char1"/>
    <w:qFormat/>
    <w:rsid w:val="00FE1FEE"/>
    <w:rPr>
      <w:rFonts w:eastAsia="SimSun"/>
      <w:lang w:eastAsia="en-US"/>
    </w:rPr>
  </w:style>
  <w:style w:type="character" w:customStyle="1" w:styleId="Char2">
    <w:name w:val="批注主题 Char2"/>
    <w:qFormat/>
    <w:rsid w:val="00FE1FEE"/>
    <w:rPr>
      <w:rFonts w:eastAsia="SimSun"/>
      <w:b/>
      <w:bCs/>
      <w:lang w:eastAsia="en-US"/>
    </w:rPr>
  </w:style>
  <w:style w:type="character" w:customStyle="1" w:styleId="Char15">
    <w:name w:val="注释标题 Char1"/>
    <w:qFormat/>
    <w:rsid w:val="00FE1FEE"/>
    <w:rPr>
      <w:rFonts w:eastAsia="ＭＳ 明朝"/>
      <w:lang w:eastAsia="en-US"/>
    </w:rPr>
  </w:style>
  <w:style w:type="character" w:customStyle="1" w:styleId="9Char1">
    <w:name w:val="标题 9 Char1"/>
    <w:qFormat/>
    <w:rsid w:val="00FE1FEE"/>
    <w:rPr>
      <w:rFonts w:ascii="Arial" w:hAnsi="Arial"/>
      <w:sz w:val="36"/>
      <w:lang w:val="en-GB"/>
    </w:rPr>
  </w:style>
  <w:style w:type="character" w:customStyle="1" w:styleId="Char16">
    <w:name w:val="文档结构图 Char1"/>
    <w:semiHidden/>
    <w:qFormat/>
    <w:rsid w:val="00FE1FEE"/>
    <w:rPr>
      <w:rFonts w:ascii="Tahoma" w:hAnsi="Tahoma" w:cs="Tahoma"/>
      <w:shd w:val="clear" w:color="auto" w:fill="000080"/>
      <w:lang w:val="en-GB"/>
    </w:rPr>
  </w:style>
  <w:style w:type="character" w:customStyle="1" w:styleId="Char17">
    <w:name w:val="纯文本 Char1"/>
    <w:qFormat/>
    <w:rsid w:val="00FE1FEE"/>
    <w:rPr>
      <w:rFonts w:ascii="Courier New" w:eastAsia="SimSun" w:hAnsi="Courier New"/>
      <w:lang w:val="nb-NO"/>
    </w:rPr>
  </w:style>
  <w:style w:type="character" w:customStyle="1" w:styleId="Char18">
    <w:name w:val="批注框文本 Char1"/>
    <w:uiPriority w:val="99"/>
    <w:qFormat/>
    <w:rsid w:val="00FE1FEE"/>
    <w:rPr>
      <w:rFonts w:ascii="Tahoma" w:hAnsi="Tahoma" w:cs="Tahoma"/>
      <w:sz w:val="16"/>
      <w:szCs w:val="16"/>
      <w:lang w:val="en-GB"/>
    </w:rPr>
  </w:style>
  <w:style w:type="character" w:customStyle="1" w:styleId="Char19">
    <w:name w:val="尾注文本 Char1"/>
    <w:qFormat/>
    <w:rsid w:val="00FE1FEE"/>
    <w:rPr>
      <w:rFonts w:eastAsia="SimSun"/>
      <w:lang w:val="en-GB"/>
    </w:rPr>
  </w:style>
  <w:style w:type="character" w:customStyle="1" w:styleId="Char1a">
    <w:name w:val="正文文本缩进 Char1"/>
    <w:qFormat/>
    <w:rsid w:val="00FE1FEE"/>
    <w:rPr>
      <w:rFonts w:eastAsia="Batang"/>
      <w:lang w:val="en-GB"/>
    </w:rPr>
  </w:style>
  <w:style w:type="character" w:customStyle="1" w:styleId="2Char1">
    <w:name w:val="正文文本 2 Char1"/>
    <w:qFormat/>
    <w:rsid w:val="00FE1FEE"/>
    <w:rPr>
      <w:rFonts w:ascii="CG Times (WN)" w:eastAsia="Malgun Gothic" w:hAnsi="CG Times (WN)"/>
      <w:i/>
      <w:lang w:val="en-GB" w:eastAsia="ko-KR"/>
    </w:rPr>
  </w:style>
  <w:style w:type="character" w:customStyle="1" w:styleId="3Char1">
    <w:name w:val="正文文本 3 Char1"/>
    <w:qFormat/>
    <w:rsid w:val="00FE1FEE"/>
    <w:rPr>
      <w:rFonts w:ascii="CG Times (WN)" w:eastAsia="Osaka" w:hAnsi="CG Times (WN)"/>
      <w:color w:val="000000"/>
      <w:lang w:val="en-GB" w:eastAsia="ko-KR"/>
    </w:rPr>
  </w:style>
  <w:style w:type="character" w:customStyle="1" w:styleId="2Char10">
    <w:name w:val="正文文本缩进 2 Char1"/>
    <w:qFormat/>
    <w:rsid w:val="00FE1FEE"/>
    <w:rPr>
      <w:rFonts w:ascii="CG Times (WN)" w:eastAsia="ＭＳ 明朝" w:hAnsi="CG Times (WN)"/>
      <w:lang w:val="en-GB"/>
    </w:rPr>
  </w:style>
  <w:style w:type="character" w:customStyle="1" w:styleId="HTMLChar1">
    <w:name w:val="HTML 预设格式 Char1"/>
    <w:qFormat/>
    <w:rsid w:val="00FE1FEE"/>
    <w:rPr>
      <w:rFonts w:ascii="Courier New" w:eastAsia="ＭＳ 明朝" w:hAnsi="Courier New"/>
      <w:lang w:val="en-GB" w:eastAsia="x-none"/>
    </w:rPr>
  </w:style>
  <w:style w:type="paragraph" w:customStyle="1" w:styleId="3f">
    <w:name w:val="変更箇所3"/>
    <w:hidden/>
    <w:semiHidden/>
    <w:qFormat/>
    <w:rsid w:val="00FE1FEE"/>
    <w:rPr>
      <w:rFonts w:ascii="Times New Roman" w:eastAsia="ＭＳ 明朝" w:hAnsi="Times New Roman"/>
      <w:lang w:val="en-GB" w:eastAsia="en-US"/>
    </w:rPr>
  </w:style>
  <w:style w:type="paragraph" w:customStyle="1" w:styleId="2f4">
    <w:name w:val="変更箇所2"/>
    <w:hidden/>
    <w:semiHidden/>
    <w:qFormat/>
    <w:rsid w:val="00FE1FEE"/>
    <w:rPr>
      <w:rFonts w:ascii="Times New Roman" w:eastAsia="ＭＳ 明朝" w:hAnsi="Times New Roman"/>
      <w:lang w:val="en-GB" w:eastAsia="en-US"/>
    </w:rPr>
  </w:style>
  <w:style w:type="paragraph" w:customStyle="1" w:styleId="2f5">
    <w:name w:val="수정2"/>
    <w:hidden/>
    <w:semiHidden/>
    <w:qFormat/>
    <w:rsid w:val="00FE1FEE"/>
    <w:rPr>
      <w:rFonts w:ascii="Times New Roman" w:eastAsia="Batang" w:hAnsi="Times New Roman"/>
      <w:lang w:val="en-GB" w:eastAsia="en-US"/>
    </w:rPr>
  </w:style>
  <w:style w:type="character" w:customStyle="1" w:styleId="h410">
    <w:name w:val="h410"/>
    <w:rsid w:val="00FE1FEE"/>
    <w:rPr>
      <w:rFonts w:ascii="Arial" w:hAnsi="Arial"/>
      <w:sz w:val="24"/>
      <w:lang w:val="en-GB"/>
    </w:rPr>
  </w:style>
  <w:style w:type="character" w:customStyle="1" w:styleId="h53">
    <w:name w:val="h53"/>
    <w:rsid w:val="00FE1FEE"/>
    <w:rPr>
      <w:rFonts w:ascii="Arial" w:eastAsia="SimSun" w:hAnsi="Arial"/>
      <w:sz w:val="22"/>
      <w:lang w:val="en-GB" w:eastAsia="en-US" w:bidi="ar-SA"/>
    </w:rPr>
  </w:style>
  <w:style w:type="paragraph" w:customStyle="1" w:styleId="47">
    <w:name w:val="修订4"/>
    <w:hidden/>
    <w:semiHidden/>
    <w:qFormat/>
    <w:rsid w:val="00FE1FEE"/>
    <w:rPr>
      <w:rFonts w:ascii="Times New Roman" w:eastAsia="Batang" w:hAnsi="Times New Roman"/>
      <w:lang w:val="en-GB" w:eastAsia="en-US"/>
    </w:rPr>
  </w:style>
  <w:style w:type="character" w:customStyle="1" w:styleId="gt-baf-word-clickable1">
    <w:name w:val="gt-baf-word-clickable1"/>
    <w:qFormat/>
    <w:rsid w:val="00FE1FEE"/>
    <w:rPr>
      <w:color w:val="000000"/>
    </w:rPr>
  </w:style>
  <w:style w:type="paragraph" w:customStyle="1" w:styleId="911">
    <w:name w:val="目錄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E1FEE"/>
    <w:rPr>
      <w:rFonts w:ascii="Arial" w:hAnsi="Arial"/>
      <w:b/>
      <w:sz w:val="18"/>
      <w:lang w:val="en-GB" w:eastAsia="en-US"/>
    </w:rPr>
  </w:style>
  <w:style w:type="paragraph" w:customStyle="1" w:styleId="Verzeichnis91">
    <w:name w:val="Verzeichnis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E1FEE"/>
    <w:rPr>
      <w:rFonts w:ascii="Times New Roman" w:eastAsia="Batang" w:hAnsi="Times New Roman"/>
      <w:lang w:val="en-GB" w:eastAsia="en-US"/>
    </w:rPr>
  </w:style>
  <w:style w:type="paragraph" w:customStyle="1" w:styleId="3f0">
    <w:name w:val="无间隔3"/>
    <w:qFormat/>
    <w:rsid w:val="00FE1FEE"/>
    <w:rPr>
      <w:rFonts w:ascii="Times New Roman" w:eastAsia="SimSun" w:hAnsi="Times New Roman"/>
      <w:lang w:val="en-GB" w:eastAsia="en-US"/>
    </w:rPr>
  </w:style>
  <w:style w:type="paragraph" w:customStyle="1" w:styleId="3f1">
    <w:name w:val="수정3"/>
    <w:hidden/>
    <w:semiHidden/>
    <w:qFormat/>
    <w:rsid w:val="00FE1FEE"/>
    <w:rPr>
      <w:rFonts w:ascii="Times New Roman" w:eastAsia="Batang" w:hAnsi="Times New Roman"/>
      <w:lang w:val="en-GB" w:eastAsia="en-US"/>
    </w:rPr>
  </w:style>
  <w:style w:type="character" w:customStyle="1" w:styleId="Char20">
    <w:name w:val="메모 주제 Char2"/>
    <w:qFormat/>
    <w:rsid w:val="00FE1FEE"/>
    <w:rPr>
      <w:rFonts w:ascii="Times New Roman" w:eastAsia="Times New Roman" w:hAnsi="Times New Roman"/>
      <w:b/>
      <w:bCs/>
      <w:lang w:val="en-GB" w:eastAsia="en-US"/>
    </w:rPr>
  </w:style>
  <w:style w:type="paragraph" w:customStyle="1" w:styleId="48">
    <w:name w:val="수정4"/>
    <w:hidden/>
    <w:semiHidden/>
    <w:qFormat/>
    <w:rsid w:val="00FE1FEE"/>
    <w:rPr>
      <w:rFonts w:ascii="Times New Roman" w:eastAsia="Batang" w:hAnsi="Times New Roman"/>
      <w:lang w:val="en-GB" w:eastAsia="en-US"/>
    </w:rPr>
  </w:style>
  <w:style w:type="character" w:customStyle="1" w:styleId="11BodyTextChar">
    <w:name w:val="11 BodyText Char"/>
    <w:link w:val="11BodyText"/>
    <w:uiPriority w:val="99"/>
    <w:qFormat/>
    <w:rsid w:val="00FE1FEE"/>
    <w:rPr>
      <w:rFonts w:ascii="Arial" w:eastAsia="Times New Roman" w:hAnsi="Arial"/>
      <w:lang w:val="x-none" w:eastAsia="en-GB"/>
    </w:rPr>
  </w:style>
  <w:style w:type="paragraph" w:customStyle="1" w:styleId="TableContent-Bulleted">
    <w:name w:val="Table Content - Bulleted"/>
    <w:basedOn w:val="a1"/>
    <w:qFormat/>
    <w:rsid w:val="00FE1FE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E1F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E1FEE"/>
    <w:rPr>
      <w:sz w:val="13"/>
      <w:szCs w:val="13"/>
    </w:rPr>
  </w:style>
  <w:style w:type="paragraph" w:customStyle="1" w:styleId="Es">
    <w:name w:val="Es"/>
    <w:basedOn w:val="B10"/>
    <w:qFormat/>
    <w:rsid w:val="00FE1FE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E1FE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E1F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E1FE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E1FE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E1FE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E1F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1FEE"/>
    <w:rPr>
      <w:sz w:val="24"/>
    </w:rPr>
  </w:style>
  <w:style w:type="table" w:customStyle="1" w:styleId="TableGrid4">
    <w:name w:val="Table Grid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1FEE"/>
    <w:rPr>
      <w:rFonts w:ascii="Times New Roman" w:eastAsia="Times New Roman" w:hAnsi="Times New Roman"/>
      <w:lang w:val="en-GB" w:eastAsia="en-GB"/>
    </w:rPr>
    <w:tblPr/>
  </w:style>
  <w:style w:type="table" w:customStyle="1" w:styleId="TableGrid21">
    <w:name w:val="Table Grid2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E1FEE"/>
    <w:rPr>
      <w:rFonts w:ascii="MingLiU" w:eastAsia="MingLiU" w:hAnsi="Courier New" w:cs="Courier New"/>
      <w:sz w:val="24"/>
      <w:szCs w:val="24"/>
      <w:lang w:val="en-GB" w:eastAsia="en-US"/>
    </w:rPr>
  </w:style>
  <w:style w:type="character" w:customStyle="1" w:styleId="1fe">
    <w:name w:val="章節附註文字 字元1"/>
    <w:qFormat/>
    <w:rsid w:val="00FE1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1FEE"/>
    <w:rPr>
      <w:rFonts w:ascii="Arial" w:eastAsia="Times New Roman" w:hAnsi="Arial"/>
      <w:sz w:val="36"/>
      <w:lang w:val="en-GB" w:eastAsia="ja-JP" w:bidi="ar-SA"/>
    </w:rPr>
  </w:style>
  <w:style w:type="paragraph" w:customStyle="1" w:styleId="220">
    <w:name w:val="本文 2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E1FEE"/>
    <w:rPr>
      <w:rFonts w:eastAsia="Times New Roman"/>
      <w:b/>
      <w:bCs/>
      <w:lang w:val="en-GB"/>
    </w:rPr>
  </w:style>
  <w:style w:type="paragraph" w:customStyle="1" w:styleId="49">
    <w:name w:val="吹き出し4"/>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E1FEE"/>
  </w:style>
  <w:style w:type="character" w:customStyle="1" w:styleId="2f7">
    <w:name w:val="コメント参照2"/>
    <w:qFormat/>
    <w:rsid w:val="00FE1FEE"/>
    <w:rPr>
      <w:sz w:val="16"/>
    </w:rPr>
  </w:style>
  <w:style w:type="paragraph" w:customStyle="1" w:styleId="2f8">
    <w:name w:val="図表番号2"/>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E1FEE"/>
    <w:pPr>
      <w:ind w:left="851" w:hanging="284"/>
    </w:pPr>
  </w:style>
  <w:style w:type="paragraph" w:customStyle="1" w:styleId="2fa">
    <w:name w:val="箇条書き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E1FEE"/>
    <w:pPr>
      <w:tabs>
        <w:tab w:val="clear" w:pos="644"/>
        <w:tab w:val="num" w:pos="1494"/>
      </w:tabs>
      <w:ind w:left="851" w:hanging="284"/>
    </w:pPr>
  </w:style>
  <w:style w:type="paragraph" w:customStyle="1" w:styleId="321">
    <w:name w:val="箇条書き 32"/>
    <w:basedOn w:val="222"/>
    <w:qFormat/>
    <w:rsid w:val="00FE1FEE"/>
    <w:pPr>
      <w:ind w:left="1135"/>
    </w:pPr>
  </w:style>
  <w:style w:type="paragraph" w:customStyle="1" w:styleId="223">
    <w:name w:val="一覧 22"/>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E1FEE"/>
    <w:pPr>
      <w:ind w:left="1135"/>
    </w:pPr>
  </w:style>
  <w:style w:type="paragraph" w:customStyle="1" w:styleId="420">
    <w:name w:val="一覧 42"/>
    <w:basedOn w:val="322"/>
    <w:qFormat/>
    <w:rsid w:val="00FE1FEE"/>
    <w:pPr>
      <w:ind w:left="1418"/>
    </w:pPr>
  </w:style>
  <w:style w:type="paragraph" w:customStyle="1" w:styleId="520">
    <w:name w:val="一覧 52"/>
    <w:basedOn w:val="420"/>
    <w:qFormat/>
    <w:rsid w:val="00FE1FEE"/>
    <w:pPr>
      <w:ind w:left="1702"/>
    </w:pPr>
  </w:style>
  <w:style w:type="paragraph" w:customStyle="1" w:styleId="421">
    <w:name w:val="箇条書き 42"/>
    <w:basedOn w:val="321"/>
    <w:qFormat/>
    <w:rsid w:val="00FE1FEE"/>
    <w:pPr>
      <w:ind w:left="1418"/>
    </w:pPr>
  </w:style>
  <w:style w:type="paragraph" w:customStyle="1" w:styleId="521">
    <w:name w:val="箇条書き 52"/>
    <w:basedOn w:val="421"/>
    <w:qFormat/>
    <w:rsid w:val="00FE1FEE"/>
    <w:pPr>
      <w:ind w:left="1702"/>
    </w:pPr>
  </w:style>
  <w:style w:type="paragraph" w:customStyle="1" w:styleId="2fb">
    <w:name w:val="コメント文字列2"/>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E1FEE"/>
    <w:rPr>
      <w:b/>
      <w:bCs/>
    </w:rPr>
  </w:style>
  <w:style w:type="paragraph" w:customStyle="1" w:styleId="2fd">
    <w:name w:val="見出しマップ2"/>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1FEE"/>
    <w:rPr>
      <w:rFonts w:ascii="Arial" w:eastAsia="Times New Roman" w:hAnsi="Arial"/>
      <w:sz w:val="36"/>
      <w:lang w:val="en-GB"/>
    </w:rPr>
  </w:style>
  <w:style w:type="paragraph" w:styleId="affff6">
    <w:name w:val="Subtitle"/>
    <w:basedOn w:val="a1"/>
    <w:next w:val="a1"/>
    <w:link w:val="affff7"/>
    <w:qFormat/>
    <w:rsid w:val="00FE1FE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E1FEE"/>
    <w:rPr>
      <w:rFonts w:ascii="Cambria" w:eastAsia="PMingLiU" w:hAnsi="Cambria"/>
      <w:i/>
      <w:iCs/>
      <w:sz w:val="24"/>
      <w:szCs w:val="24"/>
      <w:lang w:val="en-GB" w:eastAsia="en-GB"/>
    </w:rPr>
  </w:style>
  <w:style w:type="paragraph" w:styleId="affff8">
    <w:name w:val="No Spacing"/>
    <w:basedOn w:val="a1"/>
    <w:link w:val="affff9"/>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E1FEE"/>
    <w:rPr>
      <w:rFonts w:ascii="Arial" w:eastAsia="PMingLiU" w:hAnsi="Arial"/>
      <w:lang w:val="x-none" w:eastAsia="x-none"/>
    </w:rPr>
  </w:style>
  <w:style w:type="paragraph" w:styleId="affffa">
    <w:name w:val="Quote"/>
    <w:basedOn w:val="a1"/>
    <w:next w:val="a1"/>
    <w:link w:val="affffb"/>
    <w:uiPriority w:val="29"/>
    <w:qFormat/>
    <w:rsid w:val="00FE1FE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E1FEE"/>
    <w:rPr>
      <w:rFonts w:ascii="Arial" w:eastAsia="PMingLiU" w:hAnsi="Arial"/>
      <w:i/>
      <w:iCs/>
      <w:lang w:val="en-GB" w:eastAsia="en-GB"/>
    </w:rPr>
  </w:style>
  <w:style w:type="paragraph" w:styleId="2ff1">
    <w:name w:val="Intense Quote"/>
    <w:basedOn w:val="a1"/>
    <w:next w:val="a1"/>
    <w:link w:val="2ff2"/>
    <w:uiPriority w:val="30"/>
    <w:qFormat/>
    <w:rsid w:val="00FE1F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E1FEE"/>
    <w:rPr>
      <w:rFonts w:ascii="Arial" w:eastAsia="PMingLiU" w:hAnsi="Arial"/>
      <w:b/>
      <w:bCs/>
      <w:i/>
      <w:iCs/>
      <w:color w:val="4F81BD"/>
      <w:lang w:val="en-GB" w:eastAsia="en-GB"/>
    </w:rPr>
  </w:style>
  <w:style w:type="character" w:styleId="affffc">
    <w:name w:val="Subtle Emphasis"/>
    <w:uiPriority w:val="19"/>
    <w:qFormat/>
    <w:rsid w:val="00FE1FEE"/>
    <w:rPr>
      <w:i/>
      <w:iCs/>
      <w:color w:val="808080"/>
    </w:rPr>
  </w:style>
  <w:style w:type="character" w:styleId="2ff3">
    <w:name w:val="Intense Emphasis"/>
    <w:uiPriority w:val="21"/>
    <w:qFormat/>
    <w:rsid w:val="00FE1FEE"/>
    <w:rPr>
      <w:b/>
      <w:bCs/>
      <w:i/>
      <w:iCs/>
      <w:color w:val="4F81BD"/>
    </w:rPr>
  </w:style>
  <w:style w:type="character" w:styleId="2ff4">
    <w:name w:val="Intense Reference"/>
    <w:uiPriority w:val="32"/>
    <w:qFormat/>
    <w:rsid w:val="00FE1FEE"/>
    <w:rPr>
      <w:b/>
      <w:bCs/>
      <w:smallCaps/>
      <w:color w:val="C0504D"/>
      <w:spacing w:val="5"/>
      <w:u w:val="single"/>
    </w:rPr>
  </w:style>
  <w:style w:type="character" w:styleId="affffd">
    <w:name w:val="Book Title"/>
    <w:uiPriority w:val="33"/>
    <w:qFormat/>
    <w:rsid w:val="00FE1FEE"/>
    <w:rPr>
      <w:b/>
      <w:bCs/>
      <w:smallCaps/>
      <w:spacing w:val="5"/>
    </w:rPr>
  </w:style>
  <w:style w:type="paragraph" w:styleId="affffe">
    <w:name w:val="TOC Heading"/>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E1FE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E1FEE"/>
    <w:rPr>
      <w:rFonts w:ascii="Times New Roman" w:eastAsia="PMingLiU" w:hAnsi="Times New Roman"/>
      <w:lang w:val="x-none" w:eastAsia="x-none" w:bidi="en-US"/>
    </w:rPr>
  </w:style>
  <w:style w:type="paragraph" w:customStyle="1" w:styleId="Highlight">
    <w:name w:val="Highlight"/>
    <w:basedOn w:val="a1"/>
    <w:uiPriority w:val="99"/>
    <w:qFormat/>
    <w:rsid w:val="00FE1F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E1FE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E1FEE"/>
    <w:pPr>
      <w:numPr>
        <w:numId w:val="0"/>
      </w:numPr>
      <w:spacing w:before="0"/>
    </w:pPr>
    <w:rPr>
      <w:szCs w:val="24"/>
      <w:lang w:val="fr-FR" w:eastAsia="fr-FR" w:bidi="ar-SA"/>
    </w:rPr>
  </w:style>
  <w:style w:type="paragraph" w:customStyle="1" w:styleId="StyleHeading5Firstline0cm">
    <w:name w:val="Style Heading 5 + First line:  0 cm"/>
    <w:basedOn w:val="5"/>
    <w:qFormat/>
    <w:rsid w:val="00FE1F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E1F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E1FE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FEE"/>
  </w:style>
  <w:style w:type="table" w:styleId="1ff">
    <w:name w:val="Table Colorful 1"/>
    <w:basedOn w:val="a3"/>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E1FEE"/>
    <w:rPr>
      <w:rFonts w:ascii="Arial" w:hAnsi="Arial"/>
      <w:sz w:val="36"/>
      <w:lang w:val="en-GB" w:eastAsia="en-US"/>
    </w:rPr>
  </w:style>
  <w:style w:type="paragraph" w:customStyle="1" w:styleId="57">
    <w:name w:val="吹き出し5"/>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E1FEE"/>
  </w:style>
  <w:style w:type="character" w:customStyle="1" w:styleId="3f4">
    <w:name w:val="コメント参照3"/>
    <w:qFormat/>
    <w:rsid w:val="00FE1FEE"/>
    <w:rPr>
      <w:sz w:val="16"/>
    </w:rPr>
  </w:style>
  <w:style w:type="paragraph" w:customStyle="1" w:styleId="3f5">
    <w:name w:val="図表番号3"/>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E1FEE"/>
    <w:pPr>
      <w:ind w:left="851" w:hanging="284"/>
    </w:pPr>
  </w:style>
  <w:style w:type="paragraph" w:customStyle="1" w:styleId="3f7">
    <w:name w:val="箇条書き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E1FEE"/>
    <w:pPr>
      <w:tabs>
        <w:tab w:val="clear" w:pos="644"/>
        <w:tab w:val="num" w:pos="1494"/>
      </w:tabs>
      <w:ind w:left="851" w:hanging="284"/>
    </w:pPr>
  </w:style>
  <w:style w:type="paragraph" w:customStyle="1" w:styleId="330">
    <w:name w:val="箇条書き 33"/>
    <w:basedOn w:val="231"/>
    <w:qFormat/>
    <w:rsid w:val="00FE1FEE"/>
    <w:pPr>
      <w:ind w:left="1135"/>
    </w:pPr>
  </w:style>
  <w:style w:type="paragraph" w:customStyle="1" w:styleId="232">
    <w:name w:val="一覧 23"/>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E1FEE"/>
    <w:pPr>
      <w:ind w:left="1135"/>
    </w:pPr>
  </w:style>
  <w:style w:type="paragraph" w:customStyle="1" w:styleId="430">
    <w:name w:val="一覧 43"/>
    <w:basedOn w:val="331"/>
    <w:qFormat/>
    <w:rsid w:val="00FE1FEE"/>
    <w:pPr>
      <w:ind w:left="1418"/>
    </w:pPr>
  </w:style>
  <w:style w:type="paragraph" w:customStyle="1" w:styleId="530">
    <w:name w:val="一覧 53"/>
    <w:basedOn w:val="430"/>
    <w:qFormat/>
    <w:rsid w:val="00FE1FEE"/>
    <w:pPr>
      <w:ind w:left="1702"/>
    </w:pPr>
  </w:style>
  <w:style w:type="paragraph" w:customStyle="1" w:styleId="431">
    <w:name w:val="箇条書き 43"/>
    <w:basedOn w:val="330"/>
    <w:qFormat/>
    <w:rsid w:val="00FE1FEE"/>
    <w:pPr>
      <w:ind w:left="1418"/>
    </w:pPr>
  </w:style>
  <w:style w:type="paragraph" w:customStyle="1" w:styleId="531">
    <w:name w:val="箇条書き 53"/>
    <w:basedOn w:val="431"/>
    <w:qFormat/>
    <w:rsid w:val="00FE1FEE"/>
  </w:style>
  <w:style w:type="paragraph" w:customStyle="1" w:styleId="3f8">
    <w:name w:val="コメント文字列3"/>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E1FEE"/>
    <w:rPr>
      <w:b/>
      <w:bCs/>
    </w:rPr>
  </w:style>
  <w:style w:type="paragraph" w:customStyle="1" w:styleId="3fa">
    <w:name w:val="見出しマップ3"/>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E1FEE"/>
    <w:rPr>
      <w:rFonts w:ascii="Times New Roman" w:hAnsi="Times New Roman"/>
      <w:b/>
      <w:bCs/>
      <w:lang w:val="en-GB" w:eastAsia="en-US"/>
    </w:rPr>
  </w:style>
  <w:style w:type="character" w:customStyle="1" w:styleId="1ff0">
    <w:name w:val="吹き出し (文字)1"/>
    <w:uiPriority w:val="99"/>
    <w:semiHidden/>
    <w:qFormat/>
    <w:rsid w:val="00FE1FE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E1FE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1FEE"/>
    <w:rPr>
      <w:rFonts w:ascii="Times New Roman" w:eastAsia="Times New Roman" w:hAnsi="Times New Roman"/>
      <w:lang w:val="en-GB" w:eastAsia="en-US"/>
    </w:rPr>
  </w:style>
  <w:style w:type="character" w:customStyle="1" w:styleId="1ff3">
    <w:name w:val="コメント文字列 (文字)1"/>
    <w:uiPriority w:val="99"/>
    <w:semiHidden/>
    <w:qFormat/>
    <w:rsid w:val="00FE1FEE"/>
    <w:rPr>
      <w:rFonts w:ascii="Times New Roman" w:eastAsia="Times New Roman" w:hAnsi="Times New Roman"/>
      <w:lang w:val="en-GB" w:eastAsia="en-US"/>
    </w:rPr>
  </w:style>
  <w:style w:type="character" w:customStyle="1" w:styleId="1ff4">
    <w:name w:val="コメント内容 (文字)1"/>
    <w:uiPriority w:val="99"/>
    <w:semiHidden/>
    <w:qFormat/>
    <w:rsid w:val="00FE1F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E1FEE"/>
    <w:rPr>
      <w:rFonts w:ascii="Arial" w:eastAsia="PMingLiU" w:hAnsi="Arial"/>
      <w:lang w:val="x-none" w:eastAsia="x-none"/>
    </w:rPr>
  </w:style>
  <w:style w:type="character" w:customStyle="1" w:styleId="ColorfulGrid-Accent1Char">
    <w:name w:val="Colorful Grid - Accent 1 Char"/>
    <w:link w:val="141"/>
    <w:uiPriority w:val="29"/>
    <w:qFormat/>
    <w:rsid w:val="00FE1FE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E1FEE"/>
    <w:rPr>
      <w:rFonts w:ascii="Arial" w:eastAsia="PMingLiU" w:hAnsi="Arial"/>
      <w:b/>
      <w:bCs/>
      <w:i/>
      <w:iCs/>
      <w:color w:val="4F81BD"/>
      <w:lang w:val="en-GB" w:eastAsia="en-US"/>
    </w:rPr>
  </w:style>
  <w:style w:type="character" w:customStyle="1" w:styleId="PlainTable34">
    <w:name w:val="Plain Table 34"/>
    <w:uiPriority w:val="19"/>
    <w:qFormat/>
    <w:rsid w:val="00FE1FEE"/>
    <w:rPr>
      <w:i/>
      <w:iCs/>
      <w:color w:val="808080"/>
    </w:rPr>
  </w:style>
  <w:style w:type="character" w:customStyle="1" w:styleId="PlainTable44">
    <w:name w:val="Plain Table 44"/>
    <w:uiPriority w:val="21"/>
    <w:qFormat/>
    <w:rsid w:val="00FE1FEE"/>
    <w:rPr>
      <w:b/>
      <w:bCs/>
      <w:i/>
      <w:iCs/>
      <w:color w:val="4F81BD"/>
    </w:rPr>
  </w:style>
  <w:style w:type="character" w:customStyle="1" w:styleId="PlainTable54">
    <w:name w:val="Plain Table 54"/>
    <w:uiPriority w:val="31"/>
    <w:qFormat/>
    <w:rsid w:val="00FE1FEE"/>
    <w:rPr>
      <w:smallCaps/>
      <w:color w:val="C0504D"/>
      <w:u w:val="single"/>
    </w:rPr>
  </w:style>
  <w:style w:type="character" w:customStyle="1" w:styleId="TableGridLight4">
    <w:name w:val="Table Grid Light4"/>
    <w:uiPriority w:val="32"/>
    <w:qFormat/>
    <w:rsid w:val="00FE1FEE"/>
    <w:rPr>
      <w:b/>
      <w:bCs/>
      <w:smallCaps/>
      <w:color w:val="C0504D"/>
      <w:spacing w:val="5"/>
      <w:u w:val="single"/>
    </w:rPr>
  </w:style>
  <w:style w:type="character" w:customStyle="1" w:styleId="GridTable1Light4">
    <w:name w:val="Grid Table 1 Light4"/>
    <w:uiPriority w:val="33"/>
    <w:qFormat/>
    <w:rsid w:val="00FE1FEE"/>
    <w:rPr>
      <w:b/>
      <w:bCs/>
      <w:smallCaps/>
      <w:spacing w:val="5"/>
    </w:rPr>
  </w:style>
  <w:style w:type="paragraph" w:customStyle="1" w:styleId="GridTable34">
    <w:name w:val="Grid Table 34"/>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E1FEE"/>
    <w:rPr>
      <w:rFonts w:ascii="Times New Roman" w:eastAsia="Times New Roman" w:hAnsi="Times New Roman"/>
      <w:lang w:val="en-GB"/>
    </w:rPr>
  </w:style>
  <w:style w:type="character" w:customStyle="1" w:styleId="1ff6">
    <w:name w:val="註解主旨 字元1"/>
    <w:qFormat/>
    <w:rsid w:val="00FE1FEE"/>
    <w:rPr>
      <w:b/>
      <w:bCs/>
      <w:lang w:val="en-GB" w:eastAsia="sv-SE"/>
    </w:rPr>
  </w:style>
  <w:style w:type="paragraph" w:customStyle="1" w:styleId="4a">
    <w:name w:val="无间隔4"/>
    <w:qFormat/>
    <w:rsid w:val="00FE1FEE"/>
    <w:rPr>
      <w:rFonts w:ascii="Times New Roman" w:eastAsia="SimSun" w:hAnsi="Times New Roman"/>
      <w:lang w:val="en-GB" w:eastAsia="en-US"/>
    </w:rPr>
  </w:style>
  <w:style w:type="character" w:customStyle="1" w:styleId="NurTextZchn1">
    <w:name w:val="Nur Text Zchn1"/>
    <w:qFormat/>
    <w:rsid w:val="00FE1FEE"/>
    <w:rPr>
      <w:rFonts w:ascii="Courier New" w:hAnsi="Courier New" w:cs="Courier New"/>
      <w:lang w:val="en-GB" w:eastAsia="en-US"/>
    </w:rPr>
  </w:style>
  <w:style w:type="character" w:customStyle="1" w:styleId="EndnotentextZchn1">
    <w:name w:val="Endnotentext Zchn1"/>
    <w:qFormat/>
    <w:rsid w:val="00FE1FEE"/>
    <w:rPr>
      <w:rFonts w:ascii="Times New Roman" w:hAnsi="Times New Roman"/>
      <w:lang w:val="en-GB" w:eastAsia="en-US"/>
    </w:rPr>
  </w:style>
  <w:style w:type="paragraph" w:customStyle="1" w:styleId="xl63">
    <w:name w:val="xl63"/>
    <w:basedOn w:val="a1"/>
    <w:qFormat/>
    <w:rsid w:val="00FE1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E1FEE"/>
    <w:rPr>
      <w:rFonts w:ascii="Times New Roman" w:eastAsia="SimSun" w:hAnsi="Times New Roman"/>
      <w:lang w:val="en-GB" w:eastAsia="en-US"/>
    </w:rPr>
  </w:style>
  <w:style w:type="paragraph" w:customStyle="1" w:styleId="66">
    <w:name w:val="吹き出し6"/>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E1FEE"/>
    <w:rPr>
      <w:rFonts w:ascii="Times New Roman" w:eastAsia="ＭＳ 明朝" w:hAnsi="Times New Roman"/>
      <w:lang w:val="en-GB" w:eastAsia="en-US"/>
    </w:rPr>
  </w:style>
  <w:style w:type="character" w:customStyle="1" w:styleId="4c">
    <w:name w:val="段落フォント4"/>
    <w:qFormat/>
    <w:rsid w:val="00FE1FEE"/>
  </w:style>
  <w:style w:type="character" w:customStyle="1" w:styleId="4d">
    <w:name w:val="コメント参照4"/>
    <w:qFormat/>
    <w:rsid w:val="00FE1FEE"/>
    <w:rPr>
      <w:sz w:val="16"/>
    </w:rPr>
  </w:style>
  <w:style w:type="paragraph" w:customStyle="1" w:styleId="4e">
    <w:name w:val="図表番号4"/>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E1FEE"/>
    <w:pPr>
      <w:ind w:left="851" w:hanging="284"/>
    </w:pPr>
  </w:style>
  <w:style w:type="paragraph" w:customStyle="1" w:styleId="4f0">
    <w:name w:val="箇条書き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E1FEE"/>
    <w:pPr>
      <w:tabs>
        <w:tab w:val="clear" w:pos="644"/>
        <w:tab w:val="num" w:pos="1494"/>
      </w:tabs>
      <w:ind w:left="851" w:hanging="284"/>
    </w:pPr>
  </w:style>
  <w:style w:type="paragraph" w:customStyle="1" w:styleId="341">
    <w:name w:val="箇条書き 34"/>
    <w:basedOn w:val="242"/>
    <w:qFormat/>
    <w:rsid w:val="00FE1FEE"/>
    <w:pPr>
      <w:ind w:left="1135"/>
    </w:pPr>
  </w:style>
  <w:style w:type="paragraph" w:customStyle="1" w:styleId="243">
    <w:name w:val="一覧 24"/>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E1FEE"/>
    <w:pPr>
      <w:ind w:left="1135"/>
    </w:pPr>
  </w:style>
  <w:style w:type="paragraph" w:customStyle="1" w:styleId="441">
    <w:name w:val="一覧 44"/>
    <w:basedOn w:val="342"/>
    <w:qFormat/>
    <w:rsid w:val="00FE1FEE"/>
    <w:pPr>
      <w:ind w:left="1418"/>
    </w:pPr>
  </w:style>
  <w:style w:type="paragraph" w:customStyle="1" w:styleId="540">
    <w:name w:val="一覧 54"/>
    <w:basedOn w:val="441"/>
    <w:qFormat/>
    <w:rsid w:val="00FE1FEE"/>
    <w:pPr>
      <w:ind w:left="1702"/>
    </w:pPr>
  </w:style>
  <w:style w:type="paragraph" w:customStyle="1" w:styleId="442">
    <w:name w:val="箇条書き 44"/>
    <w:basedOn w:val="341"/>
    <w:qFormat/>
    <w:rsid w:val="00FE1FEE"/>
    <w:pPr>
      <w:ind w:left="1418"/>
    </w:pPr>
  </w:style>
  <w:style w:type="paragraph" w:customStyle="1" w:styleId="541">
    <w:name w:val="箇条書き 54"/>
    <w:basedOn w:val="442"/>
    <w:qFormat/>
    <w:rsid w:val="00FE1FEE"/>
    <w:pPr>
      <w:ind w:left="1702"/>
    </w:pPr>
  </w:style>
  <w:style w:type="paragraph" w:customStyle="1" w:styleId="4f1">
    <w:name w:val="コメント文字列4"/>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E1FEE"/>
    <w:rPr>
      <w:b/>
      <w:bCs/>
    </w:rPr>
  </w:style>
  <w:style w:type="paragraph" w:customStyle="1" w:styleId="4f3">
    <w:name w:val="見出しマップ4"/>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E1FEE"/>
    <w:rPr>
      <w:rFonts w:ascii="Malgun Gothic" w:hAnsi="Courier New" w:cs="Courier New"/>
      <w:lang w:val="en-GB" w:eastAsia="en-US"/>
    </w:rPr>
  </w:style>
  <w:style w:type="character" w:customStyle="1" w:styleId="Char1c">
    <w:name w:val="미주 텍스트 Char1"/>
    <w:uiPriority w:val="99"/>
    <w:semiHidden/>
    <w:qFormat/>
    <w:rsid w:val="00FE1FEE"/>
    <w:rPr>
      <w:rFonts w:ascii="Times New Roman" w:eastAsia="Times New Roman" w:hAnsi="Times New Roman"/>
      <w:lang w:val="en-GB" w:eastAsia="en-US"/>
    </w:rPr>
  </w:style>
  <w:style w:type="character" w:customStyle="1" w:styleId="Char1d">
    <w:name w:val="풍선 도움말 텍스트 Char1"/>
    <w:uiPriority w:val="99"/>
    <w:semiHidden/>
    <w:qFormat/>
    <w:rsid w:val="00FE1FE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E1FE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E1FEE"/>
    <w:rPr>
      <w:rFonts w:ascii="Times New Roman" w:eastAsia="Times New Roman" w:hAnsi="Times New Roman"/>
      <w:lang w:val="en-GB" w:eastAsia="en-US"/>
    </w:rPr>
  </w:style>
  <w:style w:type="character" w:customStyle="1" w:styleId="Char1f0">
    <w:name w:val="메모 텍스트 Char1"/>
    <w:uiPriority w:val="99"/>
    <w:semiHidden/>
    <w:qFormat/>
    <w:rsid w:val="00FE1FEE"/>
    <w:rPr>
      <w:rFonts w:ascii="Times New Roman" w:eastAsia="Times New Roman" w:hAnsi="Times New Roman"/>
      <w:lang w:val="en-GB" w:eastAsia="en-US"/>
    </w:rPr>
  </w:style>
  <w:style w:type="character" w:customStyle="1" w:styleId="Char1f1">
    <w:name w:val="메모 주제 Char1"/>
    <w:uiPriority w:val="99"/>
    <w:semiHidden/>
    <w:qFormat/>
    <w:rsid w:val="00FE1FE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E1FEE"/>
    <w:rPr>
      <w:rFonts w:ascii="Times New Roman" w:eastAsia="PMingLiU" w:hAnsi="Times New Roman"/>
      <w:lang w:val="en-GB" w:eastAsia="en-GB"/>
    </w:rPr>
    <w:tblPr>
      <w:tblInd w:w="0" w:type="nil"/>
    </w:tblPr>
  </w:style>
  <w:style w:type="table" w:customStyle="1" w:styleId="TableGrid111">
    <w:name w:val="Table Grid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FEE"/>
    <w:pPr>
      <w:numPr>
        <w:numId w:val="25"/>
      </w:numPr>
    </w:pPr>
  </w:style>
  <w:style w:type="numbering" w:customStyle="1" w:styleId="Style11">
    <w:name w:val="Style11"/>
    <w:uiPriority w:val="99"/>
    <w:rsid w:val="00FE1FEE"/>
    <w:pPr>
      <w:numPr>
        <w:numId w:val="19"/>
      </w:numPr>
    </w:pPr>
  </w:style>
  <w:style w:type="character" w:customStyle="1" w:styleId="Absatz-Standardschriftart4">
    <w:name w:val="Absatz-Standardschriftart4"/>
    <w:qFormat/>
    <w:rsid w:val="00FE1FEE"/>
  </w:style>
  <w:style w:type="character" w:customStyle="1" w:styleId="CommentSubjectChar4">
    <w:name w:val="Comment Subject Char4"/>
    <w:qFormat/>
    <w:rsid w:val="00FE1FEE"/>
    <w:rPr>
      <w:rFonts w:ascii="Times New Roman" w:hAnsi="Times New Roman"/>
      <w:b/>
      <w:bCs/>
      <w:lang w:val="en-GB" w:eastAsia="en-US"/>
    </w:rPr>
  </w:style>
  <w:style w:type="character" w:customStyle="1" w:styleId="Char3">
    <w:name w:val="메모 주제 Char"/>
    <w:qFormat/>
    <w:rsid w:val="00FE1FEE"/>
    <w:rPr>
      <w:rFonts w:ascii="Times New Roman" w:hAnsi="Times New Roman"/>
      <w:b/>
      <w:bCs/>
      <w:lang w:val="en-GB" w:eastAsia="en-US"/>
    </w:rPr>
  </w:style>
  <w:style w:type="character" w:customStyle="1" w:styleId="Char5">
    <w:name w:val="批注主题 Char"/>
    <w:qFormat/>
    <w:rsid w:val="00FE1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E1FE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E1FEE"/>
    <w:rPr>
      <w:rFonts w:ascii="Times New Roman" w:hAnsi="Times New Roman"/>
      <w:b/>
      <w:lang w:val="en-GB" w:eastAsia="x-none"/>
    </w:rPr>
  </w:style>
  <w:style w:type="character" w:customStyle="1" w:styleId="Absatz-Standardschriftart5">
    <w:name w:val="Absatz-Standardschriftart5"/>
    <w:qFormat/>
    <w:rsid w:val="00FE1FEE"/>
  </w:style>
  <w:style w:type="character" w:customStyle="1" w:styleId="PlainTable31">
    <w:name w:val="Plain Table 31"/>
    <w:uiPriority w:val="19"/>
    <w:qFormat/>
    <w:rsid w:val="00FE1FEE"/>
    <w:rPr>
      <w:i/>
      <w:iCs/>
      <w:color w:val="808080"/>
    </w:rPr>
  </w:style>
  <w:style w:type="character" w:customStyle="1" w:styleId="PlainTable41">
    <w:name w:val="Plain Table 41"/>
    <w:uiPriority w:val="21"/>
    <w:qFormat/>
    <w:rsid w:val="00FE1FEE"/>
    <w:rPr>
      <w:b/>
      <w:bCs/>
      <w:i/>
      <w:iCs/>
      <w:color w:val="4F81BD"/>
    </w:rPr>
  </w:style>
  <w:style w:type="character" w:customStyle="1" w:styleId="PlainTable51">
    <w:name w:val="Plain Table 51"/>
    <w:uiPriority w:val="31"/>
    <w:qFormat/>
    <w:rsid w:val="00FE1FEE"/>
    <w:rPr>
      <w:smallCaps/>
      <w:color w:val="C0504D"/>
      <w:u w:val="single"/>
    </w:rPr>
  </w:style>
  <w:style w:type="character" w:customStyle="1" w:styleId="TableGridLight1">
    <w:name w:val="Table Grid Light1"/>
    <w:uiPriority w:val="32"/>
    <w:qFormat/>
    <w:rsid w:val="00FE1FEE"/>
    <w:rPr>
      <w:b/>
      <w:bCs/>
      <w:smallCaps/>
      <w:color w:val="C0504D"/>
      <w:spacing w:val="5"/>
      <w:u w:val="single"/>
    </w:rPr>
  </w:style>
  <w:style w:type="character" w:customStyle="1" w:styleId="GridTable1Light1">
    <w:name w:val="Grid Table 1 Light1"/>
    <w:uiPriority w:val="33"/>
    <w:qFormat/>
    <w:rsid w:val="00FE1FEE"/>
    <w:rPr>
      <w:b/>
      <w:bCs/>
      <w:smallCaps/>
      <w:spacing w:val="5"/>
    </w:rPr>
  </w:style>
  <w:style w:type="paragraph" w:customStyle="1" w:styleId="GridTable31">
    <w:name w:val="Grid Table 31"/>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1FEE"/>
    <w:rPr>
      <w:rFonts w:ascii="Arial" w:eastAsia="ＭＳ ゴシック" w:hAnsi="Arial" w:cs="Times New Roman"/>
      <w:lang w:val="en-GB" w:eastAsia="en-US"/>
    </w:rPr>
  </w:style>
  <w:style w:type="character" w:customStyle="1" w:styleId="PlainTable32">
    <w:name w:val="Plain Table 32"/>
    <w:uiPriority w:val="19"/>
    <w:qFormat/>
    <w:rsid w:val="00FE1FEE"/>
    <w:rPr>
      <w:i/>
      <w:iCs/>
      <w:color w:val="808080"/>
    </w:rPr>
  </w:style>
  <w:style w:type="character" w:customStyle="1" w:styleId="PlainTable42">
    <w:name w:val="Plain Table 42"/>
    <w:uiPriority w:val="21"/>
    <w:qFormat/>
    <w:rsid w:val="00FE1FEE"/>
    <w:rPr>
      <w:b/>
      <w:bCs/>
      <w:i/>
      <w:iCs/>
      <w:color w:val="4F81BD"/>
    </w:rPr>
  </w:style>
  <w:style w:type="character" w:customStyle="1" w:styleId="PlainTable52">
    <w:name w:val="Plain Table 52"/>
    <w:uiPriority w:val="31"/>
    <w:qFormat/>
    <w:rsid w:val="00FE1FEE"/>
    <w:rPr>
      <w:smallCaps/>
      <w:color w:val="C0504D"/>
      <w:u w:val="single"/>
    </w:rPr>
  </w:style>
  <w:style w:type="character" w:customStyle="1" w:styleId="TableGridLight2">
    <w:name w:val="Table Grid Light2"/>
    <w:uiPriority w:val="32"/>
    <w:qFormat/>
    <w:rsid w:val="00FE1FEE"/>
    <w:rPr>
      <w:b/>
      <w:bCs/>
      <w:smallCaps/>
      <w:color w:val="C0504D"/>
      <w:spacing w:val="5"/>
      <w:u w:val="single"/>
    </w:rPr>
  </w:style>
  <w:style w:type="character" w:customStyle="1" w:styleId="GridTable1Light2">
    <w:name w:val="Grid Table 1 Light2"/>
    <w:uiPriority w:val="33"/>
    <w:qFormat/>
    <w:rsid w:val="00FE1FEE"/>
    <w:rPr>
      <w:b/>
      <w:bCs/>
      <w:smallCaps/>
      <w:spacing w:val="5"/>
    </w:rPr>
  </w:style>
  <w:style w:type="paragraph" w:customStyle="1" w:styleId="GridTable32">
    <w:name w:val="Grid Table 32"/>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E1FEE"/>
  </w:style>
  <w:style w:type="character" w:customStyle="1" w:styleId="PlainTable33">
    <w:name w:val="Plain Table 33"/>
    <w:uiPriority w:val="19"/>
    <w:qFormat/>
    <w:rsid w:val="00FE1FEE"/>
    <w:rPr>
      <w:i/>
      <w:iCs/>
      <w:color w:val="808080"/>
    </w:rPr>
  </w:style>
  <w:style w:type="character" w:customStyle="1" w:styleId="PlainTable43">
    <w:name w:val="Plain Table 43"/>
    <w:uiPriority w:val="21"/>
    <w:qFormat/>
    <w:rsid w:val="00FE1FEE"/>
    <w:rPr>
      <w:b/>
      <w:bCs/>
      <w:i/>
      <w:iCs/>
      <w:color w:val="4F81BD"/>
    </w:rPr>
  </w:style>
  <w:style w:type="character" w:customStyle="1" w:styleId="PlainTable53">
    <w:name w:val="Plain Table 53"/>
    <w:uiPriority w:val="31"/>
    <w:qFormat/>
    <w:rsid w:val="00FE1FEE"/>
    <w:rPr>
      <w:smallCaps/>
      <w:color w:val="C0504D"/>
      <w:u w:val="single"/>
    </w:rPr>
  </w:style>
  <w:style w:type="character" w:customStyle="1" w:styleId="TableGridLight3">
    <w:name w:val="Table Grid Light3"/>
    <w:uiPriority w:val="32"/>
    <w:qFormat/>
    <w:rsid w:val="00FE1FEE"/>
    <w:rPr>
      <w:b/>
      <w:bCs/>
      <w:smallCaps/>
      <w:color w:val="C0504D"/>
      <w:spacing w:val="5"/>
      <w:u w:val="single"/>
    </w:rPr>
  </w:style>
  <w:style w:type="character" w:customStyle="1" w:styleId="GridTable1Light3">
    <w:name w:val="Grid Table 1 Light3"/>
    <w:uiPriority w:val="33"/>
    <w:qFormat/>
    <w:rsid w:val="00FE1FEE"/>
    <w:rPr>
      <w:b/>
      <w:bCs/>
      <w:smallCaps/>
      <w:spacing w:val="5"/>
    </w:rPr>
  </w:style>
  <w:style w:type="paragraph" w:customStyle="1" w:styleId="GridTable33">
    <w:name w:val="Grid Table 33"/>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E1FEE"/>
  </w:style>
  <w:style w:type="character" w:customStyle="1" w:styleId="KommentarthemaZchn">
    <w:name w:val="Kommentarthema Zchn"/>
    <w:qFormat/>
    <w:rsid w:val="00FE1FEE"/>
    <w:rPr>
      <w:b/>
      <w:bCs/>
      <w:lang w:val="en-GB" w:eastAsia="en-US" w:bidi="ar-SA"/>
    </w:rPr>
  </w:style>
  <w:style w:type="paragraph" w:customStyle="1" w:styleId="afffff0">
    <w:name w:val="修订"/>
    <w:hidden/>
    <w:semiHidden/>
    <w:qFormat/>
    <w:rsid w:val="00FE1FEE"/>
    <w:rPr>
      <w:rFonts w:ascii="Times New Roman" w:eastAsia="Batang" w:hAnsi="Times New Roman"/>
      <w:lang w:val="en-GB" w:eastAsia="en-US"/>
    </w:rPr>
  </w:style>
  <w:style w:type="paragraph" w:customStyle="1" w:styleId="afffff1">
    <w:name w:val="无间隔"/>
    <w:qFormat/>
    <w:rsid w:val="00FE1FE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E1FEE"/>
    <w:rPr>
      <w:rFonts w:ascii="Arial" w:hAnsi="Arial"/>
      <w:sz w:val="36"/>
      <w:lang w:val="en-GB" w:eastAsia="en-US"/>
    </w:rPr>
  </w:style>
  <w:style w:type="character" w:customStyle="1" w:styleId="UnresolvedMention4">
    <w:name w:val="Unresolved Mention4"/>
    <w:uiPriority w:val="99"/>
    <w:unhideWhenUsed/>
    <w:qFormat/>
    <w:rsid w:val="00FE1FEE"/>
    <w:rPr>
      <w:color w:val="808080"/>
      <w:shd w:val="clear" w:color="auto" w:fill="E6E6E6"/>
    </w:rPr>
  </w:style>
  <w:style w:type="character" w:customStyle="1" w:styleId="MediumShading1-Accent1Char">
    <w:name w:val="Medium Shading 1 - Accent 1 Char"/>
    <w:link w:val="4f7"/>
    <w:uiPriority w:val="1"/>
    <w:qFormat/>
    <w:rsid w:val="00FE1FEE"/>
    <w:rPr>
      <w:rFonts w:ascii="Arial" w:eastAsia="PMingLiU" w:hAnsi="Arial"/>
      <w:lang w:val="x-none" w:eastAsia="x-none"/>
    </w:rPr>
  </w:style>
  <w:style w:type="character" w:customStyle="1" w:styleId="MediumGrid2-Accent2Char">
    <w:name w:val="Medium Grid 2 - Accent 2 Char"/>
    <w:link w:val="93"/>
    <w:uiPriority w:val="29"/>
    <w:qFormat/>
    <w:rsid w:val="00FE1FE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E1FEE"/>
    <w:rPr>
      <w:rFonts w:ascii="Arial" w:eastAsia="PMingLiU" w:hAnsi="Arial"/>
      <w:b/>
      <w:bCs/>
      <w:i/>
      <w:iCs/>
      <w:color w:val="4F81BD"/>
      <w:lang w:val="en-GB" w:eastAsia="en-GB"/>
    </w:rPr>
  </w:style>
  <w:style w:type="table" w:styleId="4f8">
    <w:name w:val="Medium Shading 1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E1FEE"/>
    <w:rPr>
      <w:rFonts w:ascii="Times New Roman" w:eastAsia="Batang" w:hAnsi="Times New Roman"/>
      <w:lang w:val="en-GB" w:eastAsia="en-US"/>
    </w:rPr>
  </w:style>
  <w:style w:type="paragraph" w:customStyle="1" w:styleId="74">
    <w:name w:val="无间隔7"/>
    <w:qFormat/>
    <w:rsid w:val="00FE1FEE"/>
    <w:rPr>
      <w:rFonts w:ascii="Times New Roman" w:eastAsia="SimSun" w:hAnsi="Times New Roman"/>
      <w:lang w:val="en-GB" w:eastAsia="en-US"/>
    </w:rPr>
  </w:style>
  <w:style w:type="table" w:styleId="4f7">
    <w:name w:val="Medium Shading 1 Accent 1"/>
    <w:basedOn w:val="a3"/>
    <w:link w:val="MediumShading1-Accent1Char"/>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E1FE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E1FEE"/>
    <w:rPr>
      <w:rFonts w:ascii="Calibri" w:eastAsia="Calibri" w:hAnsi="Calibri"/>
      <w:sz w:val="22"/>
      <w:szCs w:val="22"/>
      <w:lang w:val="en-US" w:eastAsia="en-GB"/>
    </w:rPr>
  </w:style>
  <w:style w:type="character" w:customStyle="1" w:styleId="Char21">
    <w:name w:val="日期 Char2"/>
    <w:qFormat/>
    <w:rsid w:val="00FE1FEE"/>
    <w:rPr>
      <w:lang w:val="en-GB" w:eastAsia="x-none"/>
    </w:rPr>
  </w:style>
  <w:style w:type="paragraph" w:customStyle="1" w:styleId="Char22">
    <w:name w:val="(文字) (文字)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E1FEE"/>
    <w:rPr>
      <w:color w:val="808080"/>
    </w:rPr>
  </w:style>
  <w:style w:type="paragraph" w:customStyle="1" w:styleId="CharCharCharCharCharCharCharCharCharCharCharCharChar2">
    <w:name w:val="Char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1FE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1FE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1FE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1FEE"/>
    <w:rPr>
      <w:rFonts w:ascii="Times New Roman" w:eastAsia="游明朝" w:hAnsi="Times New Roman"/>
      <w:b/>
      <w:bCs/>
      <w:lang w:val="en-GB" w:eastAsia="en-US"/>
    </w:rPr>
  </w:style>
  <w:style w:type="paragraph" w:customStyle="1" w:styleId="msonormal0">
    <w:name w:val="msonormal"/>
    <w:basedOn w:val="a1"/>
    <w:uiPriority w:val="99"/>
    <w:qFormat/>
    <w:rsid w:val="00FE1FE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1FE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1FEE"/>
    <w:rPr>
      <w:rFonts w:ascii="Times New Roman" w:eastAsia="游明朝" w:hAnsi="Times New Roman"/>
      <w:lang w:val="en-GB" w:eastAsia="en-US"/>
    </w:rPr>
  </w:style>
  <w:style w:type="table" w:customStyle="1" w:styleId="TableGrid51">
    <w:name w:val="Table Grid5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E1FEE"/>
    <w:rPr>
      <w:lang w:eastAsia="en-US"/>
    </w:rPr>
  </w:style>
  <w:style w:type="paragraph" w:customStyle="1" w:styleId="75">
    <w:name w:val="吹き出し7"/>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E1FEE"/>
    <w:rPr>
      <w:rFonts w:ascii="Times New Roman" w:eastAsia="ＭＳ 明朝" w:hAnsi="Times New Roman"/>
      <w:lang w:val="en-GB" w:eastAsia="en-US"/>
    </w:rPr>
  </w:style>
  <w:style w:type="character" w:customStyle="1" w:styleId="5b">
    <w:name w:val="段落フォント5"/>
    <w:qFormat/>
    <w:rsid w:val="00FE1FEE"/>
  </w:style>
  <w:style w:type="character" w:customStyle="1" w:styleId="5c">
    <w:name w:val="コメント参照5"/>
    <w:qFormat/>
    <w:rsid w:val="00FE1FEE"/>
    <w:rPr>
      <w:sz w:val="16"/>
    </w:rPr>
  </w:style>
  <w:style w:type="paragraph" w:customStyle="1" w:styleId="5d">
    <w:name w:val="図表番号5"/>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E1FEE"/>
    <w:pPr>
      <w:ind w:left="851" w:hanging="284"/>
    </w:pPr>
  </w:style>
  <w:style w:type="paragraph" w:customStyle="1" w:styleId="5f">
    <w:name w:val="箇条書き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E1FEE"/>
    <w:pPr>
      <w:tabs>
        <w:tab w:val="clear" w:pos="644"/>
        <w:tab w:val="num" w:pos="1494"/>
      </w:tabs>
      <w:ind w:left="851" w:hanging="284"/>
    </w:pPr>
  </w:style>
  <w:style w:type="paragraph" w:customStyle="1" w:styleId="350">
    <w:name w:val="箇条書き 35"/>
    <w:basedOn w:val="251"/>
    <w:qFormat/>
    <w:rsid w:val="00FE1FEE"/>
    <w:pPr>
      <w:ind w:left="1135"/>
    </w:pPr>
  </w:style>
  <w:style w:type="paragraph" w:customStyle="1" w:styleId="252">
    <w:name w:val="一覧 25"/>
    <w:basedOn w:val="ac"/>
    <w:qFormat/>
    <w:rsid w:val="00FE1F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E1FEE"/>
    <w:pPr>
      <w:ind w:left="1135"/>
    </w:pPr>
  </w:style>
  <w:style w:type="paragraph" w:customStyle="1" w:styleId="450">
    <w:name w:val="一覧 45"/>
    <w:basedOn w:val="351"/>
    <w:qFormat/>
    <w:rsid w:val="00FE1FEE"/>
    <w:pPr>
      <w:ind w:left="1418"/>
    </w:pPr>
  </w:style>
  <w:style w:type="paragraph" w:customStyle="1" w:styleId="550">
    <w:name w:val="一覧 55"/>
    <w:basedOn w:val="450"/>
    <w:qFormat/>
    <w:rsid w:val="00FE1FEE"/>
    <w:pPr>
      <w:ind w:left="1702"/>
    </w:pPr>
  </w:style>
  <w:style w:type="paragraph" w:customStyle="1" w:styleId="451">
    <w:name w:val="箇条書き 45"/>
    <w:basedOn w:val="350"/>
    <w:qFormat/>
    <w:rsid w:val="00FE1FEE"/>
    <w:pPr>
      <w:ind w:left="1418"/>
    </w:pPr>
  </w:style>
  <w:style w:type="paragraph" w:customStyle="1" w:styleId="551">
    <w:name w:val="箇条書き 55"/>
    <w:basedOn w:val="451"/>
    <w:qFormat/>
    <w:rsid w:val="00FE1FEE"/>
    <w:pPr>
      <w:ind w:left="1702"/>
    </w:pPr>
  </w:style>
  <w:style w:type="paragraph" w:customStyle="1" w:styleId="5f0">
    <w:name w:val="コメント文字列5"/>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E1FEE"/>
    <w:rPr>
      <w:b/>
      <w:bCs/>
    </w:rPr>
  </w:style>
  <w:style w:type="paragraph" w:customStyle="1" w:styleId="5f2">
    <w:name w:val="見出しマップ5"/>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E1F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E1FE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E1FEE"/>
    <w:rPr>
      <w:rFonts w:ascii="Arial" w:eastAsia="Times New Roman" w:hAnsi="Arial"/>
      <w:sz w:val="22"/>
      <w:lang w:val="en-GB" w:eastAsia="zh-CN"/>
    </w:rPr>
  </w:style>
  <w:style w:type="paragraph" w:customStyle="1" w:styleId="ZchnZchn3">
    <w:name w:val="Zchn Zchn3"/>
    <w:semiHidden/>
    <w:qFormat/>
    <w:rsid w:val="00FE1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E1FEE"/>
    <w:rPr>
      <w:rFonts w:ascii="Courier New" w:hAnsi="Courier New"/>
      <w:lang w:val="nb-NO" w:eastAsia="ja-JP"/>
    </w:rPr>
  </w:style>
  <w:style w:type="paragraph" w:customStyle="1" w:styleId="CharCharCharCharCharChar1">
    <w:name w:val="Char Char Char Char Char 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E1FEE"/>
    <w:rPr>
      <w:rFonts w:ascii="Tahoma" w:hAnsi="Tahoma"/>
      <w:shd w:val="clear" w:color="auto" w:fill="000080"/>
      <w:lang w:val="en-GB" w:eastAsia="en-US"/>
    </w:rPr>
  </w:style>
  <w:style w:type="character" w:customStyle="1" w:styleId="CharChar101">
    <w:name w:val="Char Char101"/>
    <w:qFormat/>
    <w:rsid w:val="00FE1FEE"/>
    <w:rPr>
      <w:rFonts w:ascii="Times New Roman" w:hAnsi="Times New Roman"/>
      <w:lang w:val="en-GB" w:eastAsia="en-US"/>
    </w:rPr>
  </w:style>
  <w:style w:type="character" w:customStyle="1" w:styleId="CharChar91">
    <w:name w:val="Char Char91"/>
    <w:qFormat/>
    <w:rsid w:val="00FE1FEE"/>
    <w:rPr>
      <w:rFonts w:ascii="Tahoma" w:hAnsi="Tahoma"/>
      <w:sz w:val="16"/>
      <w:lang w:val="en-GB" w:eastAsia="en-US"/>
    </w:rPr>
  </w:style>
  <w:style w:type="character" w:customStyle="1" w:styleId="CharChar81">
    <w:name w:val="Char Char81"/>
    <w:semiHidden/>
    <w:qFormat/>
    <w:rsid w:val="00FE1FEE"/>
    <w:rPr>
      <w:rFonts w:ascii="Times New Roman" w:hAnsi="Times New Roman"/>
      <w:b/>
      <w:lang w:val="en-GB" w:eastAsia="en-US"/>
    </w:rPr>
  </w:style>
  <w:style w:type="paragraph" w:customStyle="1" w:styleId="CharChar2CharChar1">
    <w:name w:val="Char Char2 Char Char1"/>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E1FEE"/>
    <w:rPr>
      <w:rFonts w:ascii="Arial" w:hAnsi="Arial" w:cs="Arial" w:hint="default"/>
      <w:sz w:val="22"/>
      <w:lang w:val="en-GB" w:eastAsia="en-US" w:bidi="ar-SA"/>
    </w:rPr>
  </w:style>
  <w:style w:type="character" w:customStyle="1" w:styleId="CharChar210">
    <w:name w:val="Char Char210"/>
    <w:qFormat/>
    <w:rsid w:val="00FE1FEE"/>
    <w:rPr>
      <w:rFonts w:ascii="Arial" w:hAnsi="Arial" w:cs="Arial" w:hint="default"/>
      <w:lang w:val="en-GB" w:eastAsia="en-US" w:bidi="ar-SA"/>
    </w:rPr>
  </w:style>
  <w:style w:type="character" w:customStyle="1" w:styleId="CharChar51">
    <w:name w:val="Char Char51"/>
    <w:qFormat/>
    <w:rsid w:val="00FE1FEE"/>
    <w:rPr>
      <w:rFonts w:ascii="Arial" w:hAnsi="Arial" w:cs="Arial" w:hint="default"/>
      <w:sz w:val="28"/>
      <w:lang w:val="en-GB" w:eastAsia="en-US" w:bidi="ar-SA"/>
    </w:rPr>
  </w:style>
  <w:style w:type="character" w:customStyle="1" w:styleId="CharChar211">
    <w:name w:val="Char Char211"/>
    <w:qFormat/>
    <w:rsid w:val="00FE1FEE"/>
    <w:rPr>
      <w:rFonts w:ascii="Times New Roman" w:hAnsi="Times New Roman"/>
      <w:lang w:val="en-GB" w:eastAsia="en-US"/>
    </w:rPr>
  </w:style>
  <w:style w:type="character" w:customStyle="1" w:styleId="CharChar61">
    <w:name w:val="Char Char61"/>
    <w:qFormat/>
    <w:rsid w:val="00FE1FEE"/>
    <w:rPr>
      <w:rFonts w:ascii="Arial" w:eastAsia="SimSun" w:hAnsi="Arial"/>
      <w:sz w:val="32"/>
      <w:lang w:val="en-GB" w:eastAsia="en-US" w:bidi="ar-SA"/>
    </w:rPr>
  </w:style>
  <w:style w:type="character" w:customStyle="1" w:styleId="CharChar161">
    <w:name w:val="Char Char161"/>
    <w:qFormat/>
    <w:rsid w:val="00FE1FEE"/>
    <w:rPr>
      <w:rFonts w:ascii="Arial" w:eastAsia="SimSun" w:hAnsi="Arial"/>
      <w:lang w:val="en-GB" w:eastAsia="en-US" w:bidi="ar-SA"/>
    </w:rPr>
  </w:style>
  <w:style w:type="character" w:customStyle="1" w:styleId="CharChar141">
    <w:name w:val="Char Char141"/>
    <w:qFormat/>
    <w:rsid w:val="00FE1FEE"/>
    <w:rPr>
      <w:rFonts w:ascii="Arial" w:eastAsia="SimSun" w:hAnsi="Arial"/>
      <w:sz w:val="36"/>
      <w:lang w:val="en-GB" w:eastAsia="en-US" w:bidi="ar-SA"/>
    </w:rPr>
  </w:style>
  <w:style w:type="paragraph" w:customStyle="1" w:styleId="CarCar1CharCharCarCar1">
    <w:name w:val="Car Car1 Char Char Car C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E1FEE"/>
    <w:rPr>
      <w:rFonts w:ascii="Arial" w:hAnsi="Arial"/>
      <w:lang w:val="en-GB" w:eastAsia="en-US"/>
    </w:rPr>
  </w:style>
  <w:style w:type="character" w:customStyle="1" w:styleId="CharChar241">
    <w:name w:val="Char Char241"/>
    <w:qFormat/>
    <w:rsid w:val="00FE1FEE"/>
    <w:rPr>
      <w:rFonts w:ascii="Arial" w:hAnsi="Arial"/>
      <w:sz w:val="36"/>
      <w:lang w:val="en-GB" w:eastAsia="en-US"/>
    </w:rPr>
  </w:style>
  <w:style w:type="character" w:customStyle="1" w:styleId="CharChar171">
    <w:name w:val="Char Char171"/>
    <w:qFormat/>
    <w:rsid w:val="00FE1FEE"/>
    <w:rPr>
      <w:rFonts w:ascii="Tahoma" w:hAnsi="Tahoma" w:cs="Tahoma"/>
      <w:shd w:val="clear" w:color="auto" w:fill="000080"/>
      <w:lang w:val="en-GB" w:eastAsia="en-US"/>
    </w:rPr>
  </w:style>
  <w:style w:type="character" w:customStyle="1" w:styleId="CharChar191">
    <w:name w:val="Char Char191"/>
    <w:qFormat/>
    <w:rsid w:val="00FE1FEE"/>
    <w:rPr>
      <w:rFonts w:ascii="Times New Roman" w:hAnsi="Times New Roman"/>
      <w:lang w:val="en-GB"/>
    </w:rPr>
  </w:style>
  <w:style w:type="character" w:customStyle="1" w:styleId="CharChar201">
    <w:name w:val="Char Char201"/>
    <w:qFormat/>
    <w:rsid w:val="00FE1FEE"/>
    <w:rPr>
      <w:rFonts w:ascii="Tahoma" w:hAnsi="Tahoma" w:cs="Tahoma"/>
      <w:sz w:val="16"/>
      <w:szCs w:val="16"/>
      <w:lang w:val="en-GB" w:eastAsia="en-US"/>
    </w:rPr>
  </w:style>
  <w:style w:type="character" w:customStyle="1" w:styleId="CharChar301">
    <w:name w:val="Char Char301"/>
    <w:qFormat/>
    <w:rsid w:val="00FE1FEE"/>
    <w:rPr>
      <w:rFonts w:ascii="Arial" w:hAnsi="Arial"/>
      <w:lang w:val="en-GB" w:eastAsia="en-US"/>
    </w:rPr>
  </w:style>
  <w:style w:type="character" w:customStyle="1" w:styleId="CharChar291">
    <w:name w:val="Char Char291"/>
    <w:qFormat/>
    <w:rsid w:val="00FE1FEE"/>
    <w:rPr>
      <w:rFonts w:ascii="Arial" w:hAnsi="Arial"/>
      <w:sz w:val="36"/>
      <w:lang w:val="en-GB" w:eastAsia="en-US"/>
    </w:rPr>
  </w:style>
  <w:style w:type="character" w:customStyle="1" w:styleId="CharChar261">
    <w:name w:val="Char Char261"/>
    <w:qFormat/>
    <w:rsid w:val="00FE1FEE"/>
    <w:rPr>
      <w:rFonts w:ascii="Times New Roman" w:hAnsi="Times New Roman"/>
      <w:lang w:val="en-GB" w:eastAsia="en-US"/>
    </w:rPr>
  </w:style>
  <w:style w:type="character" w:customStyle="1" w:styleId="CharChar281">
    <w:name w:val="Char Char281"/>
    <w:qFormat/>
    <w:rsid w:val="00FE1FEE"/>
    <w:rPr>
      <w:rFonts w:ascii="Arial" w:hAnsi="Arial"/>
      <w:sz w:val="36"/>
      <w:lang w:val="en-GB" w:eastAsia="en-US"/>
    </w:rPr>
  </w:style>
  <w:style w:type="character" w:customStyle="1" w:styleId="CharChar271">
    <w:name w:val="Char Char271"/>
    <w:qFormat/>
    <w:rsid w:val="00FE1FEE"/>
    <w:rPr>
      <w:rFonts w:ascii="Arial" w:hAnsi="Arial"/>
      <w:b/>
      <w:i/>
      <w:noProof/>
      <w:sz w:val="18"/>
      <w:lang w:val="en-GB" w:eastAsia="en-US"/>
    </w:rPr>
  </w:style>
  <w:style w:type="character" w:customStyle="1" w:styleId="CharChar111">
    <w:name w:val="Char Char111"/>
    <w:qFormat/>
    <w:rsid w:val="00FE1FEE"/>
    <w:rPr>
      <w:lang w:val="en-GB" w:eastAsia="en-US" w:bidi="ar-SA"/>
    </w:rPr>
  </w:style>
  <w:style w:type="paragraph" w:customStyle="1" w:styleId="TOC911">
    <w:name w:val="TOC 911"/>
    <w:basedOn w:val="81"/>
    <w:qFormat/>
    <w:rsid w:val="00FE1FE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E1FE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E1F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E1FEE"/>
    <w:rPr>
      <w:rFonts w:ascii="Arial" w:hAnsi="Arial"/>
      <w:sz w:val="36"/>
      <w:lang w:val="en-GB"/>
    </w:rPr>
  </w:style>
  <w:style w:type="character" w:customStyle="1" w:styleId="CharChar131">
    <w:name w:val="Char Char131"/>
    <w:semiHidden/>
    <w:qFormat/>
    <w:rsid w:val="00FE1FEE"/>
    <w:rPr>
      <w:rFonts w:ascii="SimSun" w:eastAsia="SimSun" w:hAnsi="SimSun" w:hint="eastAsia"/>
      <w:lang w:val="en-GB" w:eastAsia="en-US" w:bidi="ar-SA"/>
    </w:rPr>
  </w:style>
  <w:style w:type="character" w:customStyle="1" w:styleId="h48">
    <w:name w:val="h48"/>
    <w:qFormat/>
    <w:rsid w:val="00FE1FEE"/>
    <w:rPr>
      <w:rFonts w:ascii="Arial" w:hAnsi="Arial"/>
      <w:sz w:val="24"/>
      <w:lang w:val="en-GB"/>
    </w:rPr>
  </w:style>
  <w:style w:type="character" w:customStyle="1" w:styleId="h510">
    <w:name w:val="h51"/>
    <w:qFormat/>
    <w:rsid w:val="00FE1FEE"/>
    <w:rPr>
      <w:rFonts w:ascii="Arial" w:eastAsia="SimSun" w:hAnsi="Arial"/>
      <w:sz w:val="22"/>
      <w:lang w:val="en-GB" w:eastAsia="en-US" w:bidi="ar-SA"/>
    </w:rPr>
  </w:style>
  <w:style w:type="paragraph" w:customStyle="1" w:styleId="TOC921">
    <w:name w:val="TOC 921"/>
    <w:basedOn w:val="81"/>
    <w:rsid w:val="00FE1FE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E1FE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E1FEE"/>
    <w:rPr>
      <w:rFonts w:eastAsia="ＭＳ 明朝"/>
      <w:b/>
      <w:bCs/>
      <w:lang w:val="x-none" w:eastAsia="en-US"/>
    </w:rPr>
  </w:style>
  <w:style w:type="paragraph" w:customStyle="1" w:styleId="95">
    <w:name w:val="修订9"/>
    <w:hidden/>
    <w:semiHidden/>
    <w:qFormat/>
    <w:rsid w:val="00FE1FEE"/>
    <w:rPr>
      <w:rFonts w:ascii="Times New Roman" w:eastAsia="Batang" w:hAnsi="Times New Roman"/>
      <w:lang w:val="en-GB" w:eastAsia="en-US"/>
    </w:rPr>
  </w:style>
  <w:style w:type="paragraph" w:customStyle="1" w:styleId="85">
    <w:name w:val="无间隔8"/>
    <w:qFormat/>
    <w:rsid w:val="00FE1FEE"/>
    <w:rPr>
      <w:rFonts w:ascii="Times New Roman" w:eastAsia="SimSun" w:hAnsi="Times New Roman"/>
      <w:lang w:val="en-GB" w:eastAsia="en-US"/>
    </w:rPr>
  </w:style>
  <w:style w:type="character" w:customStyle="1" w:styleId="Char1f2">
    <w:name w:val="标题 Char1"/>
    <w:aliases w:val="Section Header Char1"/>
    <w:qFormat/>
    <w:rsid w:val="00FE1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E1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E1FEE"/>
    <w:rPr>
      <w:lang w:val="en-GB" w:eastAsia="ja-JP" w:bidi="ar-SA"/>
    </w:rPr>
  </w:style>
  <w:style w:type="character" w:customStyle="1" w:styleId="PlainTable35">
    <w:name w:val="Plain Table 35"/>
    <w:uiPriority w:val="19"/>
    <w:qFormat/>
    <w:rsid w:val="00FE1FEE"/>
    <w:rPr>
      <w:i/>
      <w:iCs/>
      <w:color w:val="808080"/>
    </w:rPr>
  </w:style>
  <w:style w:type="character" w:customStyle="1" w:styleId="PlainTable45">
    <w:name w:val="Plain Table 45"/>
    <w:uiPriority w:val="21"/>
    <w:qFormat/>
    <w:rsid w:val="00FE1FEE"/>
    <w:rPr>
      <w:b/>
      <w:bCs/>
      <w:i/>
      <w:iCs/>
      <w:color w:val="4F81BD"/>
    </w:rPr>
  </w:style>
  <w:style w:type="character" w:customStyle="1" w:styleId="PlainTable55">
    <w:name w:val="Plain Table 55"/>
    <w:uiPriority w:val="31"/>
    <w:qFormat/>
    <w:rsid w:val="00FE1FEE"/>
    <w:rPr>
      <w:smallCaps/>
      <w:color w:val="C0504D"/>
      <w:u w:val="single"/>
    </w:rPr>
  </w:style>
  <w:style w:type="character" w:customStyle="1" w:styleId="TableGridLight5">
    <w:name w:val="Table Grid Light5"/>
    <w:uiPriority w:val="32"/>
    <w:qFormat/>
    <w:rsid w:val="00FE1FEE"/>
    <w:rPr>
      <w:b/>
      <w:bCs/>
      <w:smallCaps/>
      <w:color w:val="C0504D"/>
      <w:spacing w:val="5"/>
      <w:u w:val="single"/>
    </w:rPr>
  </w:style>
  <w:style w:type="character" w:customStyle="1" w:styleId="GridTable1Light5">
    <w:name w:val="Grid Table 1 Light5"/>
    <w:uiPriority w:val="33"/>
    <w:qFormat/>
    <w:rsid w:val="00FE1FEE"/>
    <w:rPr>
      <w:b/>
      <w:bCs/>
      <w:smallCaps/>
      <w:spacing w:val="5"/>
    </w:rPr>
  </w:style>
  <w:style w:type="table" w:customStyle="1" w:styleId="MediumShading1-Accent11">
    <w:name w:val="Medium Shading 1 - Accent 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1FE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E1F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1F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1F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E1FE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E1FE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E1FE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E1FEE"/>
    <w:pPr>
      <w:autoSpaceDN w:val="0"/>
    </w:pPr>
    <w:rPr>
      <w:rFonts w:ascii="Times New Roman" w:eastAsia="SimSun" w:hAnsi="Times New Roman"/>
      <w:lang w:val="en-GB" w:eastAsia="en-US"/>
    </w:rPr>
  </w:style>
  <w:style w:type="character" w:customStyle="1" w:styleId="2ff7">
    <w:name w:val="未处理的提及2"/>
    <w:uiPriority w:val="52"/>
    <w:qFormat/>
    <w:rsid w:val="00FE1FEE"/>
    <w:rPr>
      <w:color w:val="808080"/>
      <w:shd w:val="clear" w:color="auto" w:fill="E6E6E6"/>
    </w:rPr>
  </w:style>
  <w:style w:type="character" w:customStyle="1" w:styleId="1ffa">
    <w:name w:val="未处理的提及1"/>
    <w:uiPriority w:val="99"/>
    <w:qFormat/>
    <w:rsid w:val="00FE1FEE"/>
    <w:rPr>
      <w:color w:val="808080"/>
      <w:shd w:val="clear" w:color="auto" w:fill="E6E6E6"/>
    </w:rPr>
  </w:style>
  <w:style w:type="character" w:customStyle="1" w:styleId="tlid-translation">
    <w:name w:val="tlid-translation"/>
    <w:qFormat/>
    <w:rsid w:val="00FE1FEE"/>
  </w:style>
  <w:style w:type="paragraph" w:customStyle="1" w:styleId="101">
    <w:name w:val="修订10"/>
    <w:hidden/>
    <w:semiHidden/>
    <w:qFormat/>
    <w:rsid w:val="00FE1FEE"/>
    <w:rPr>
      <w:rFonts w:ascii="Times New Roman" w:eastAsia="Batang" w:hAnsi="Times New Roman"/>
      <w:lang w:val="en-GB" w:eastAsia="en-US"/>
    </w:rPr>
  </w:style>
  <w:style w:type="paragraph" w:customStyle="1" w:styleId="96">
    <w:name w:val="无间隔9"/>
    <w:qFormat/>
    <w:rsid w:val="00FE1FEE"/>
    <w:rPr>
      <w:rFonts w:ascii="Times New Roman" w:eastAsia="SimSun" w:hAnsi="Times New Roman"/>
      <w:lang w:val="en-GB" w:eastAsia="en-US"/>
    </w:rPr>
  </w:style>
  <w:style w:type="paragraph" w:customStyle="1" w:styleId="LightShading-Accent53">
    <w:name w:val="Light Shading - Accent 53"/>
    <w:hidden/>
    <w:uiPriority w:val="99"/>
    <w:semiHidden/>
    <w:qFormat/>
    <w:rsid w:val="00FE1FEE"/>
    <w:rPr>
      <w:rFonts w:ascii="Times New Roman" w:eastAsia="SimSun" w:hAnsi="Times New Roman"/>
      <w:lang w:val="en-GB" w:eastAsia="en-US"/>
    </w:rPr>
  </w:style>
  <w:style w:type="paragraph" w:customStyle="1" w:styleId="LightList-Accent53">
    <w:name w:val="Light List - Accent 53"/>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E1FEE"/>
    <w:rPr>
      <w:rFonts w:ascii="Times New Roman" w:eastAsia="SimSun" w:hAnsi="Times New Roman"/>
      <w:lang w:val="en-GB" w:eastAsia="en-US"/>
    </w:rPr>
  </w:style>
  <w:style w:type="character" w:customStyle="1" w:styleId="3ff0">
    <w:name w:val="未处理的提及3"/>
    <w:uiPriority w:val="52"/>
    <w:qFormat/>
    <w:rsid w:val="00FE1FEE"/>
    <w:rPr>
      <w:color w:val="808080"/>
      <w:shd w:val="clear" w:color="auto" w:fill="E6E6E6"/>
    </w:rPr>
  </w:style>
  <w:style w:type="paragraph" w:customStyle="1" w:styleId="LightList-Accent34">
    <w:name w:val="Light List - Accent 34"/>
    <w:hidden/>
    <w:uiPriority w:val="99"/>
    <w:semiHidden/>
    <w:qFormat/>
    <w:rsid w:val="00FE1F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1FEE"/>
    <w:rPr>
      <w:rFonts w:ascii="Times New Roman" w:eastAsia="SimSun" w:hAnsi="Times New Roman"/>
      <w:lang w:val="en-GB" w:eastAsia="en-US"/>
    </w:rPr>
  </w:style>
  <w:style w:type="character" w:customStyle="1" w:styleId="UnresolvedMention5">
    <w:name w:val="Unresolved Mention5"/>
    <w:uiPriority w:val="99"/>
    <w:unhideWhenUsed/>
    <w:rsid w:val="00FE1FEE"/>
    <w:rPr>
      <w:color w:val="808080"/>
      <w:shd w:val="clear" w:color="auto" w:fill="E6E6E6"/>
    </w:rPr>
  </w:style>
  <w:style w:type="character" w:customStyle="1" w:styleId="MediumGrid2Char1">
    <w:name w:val="Medium Grid 2 Char1"/>
    <w:link w:val="97"/>
    <w:uiPriority w:val="1"/>
    <w:rsid w:val="00FE1FEE"/>
    <w:rPr>
      <w:rFonts w:ascii="Arial" w:eastAsia="PMingLiU" w:hAnsi="Arial"/>
      <w:lang w:val="x-none" w:eastAsia="x-none"/>
    </w:rPr>
  </w:style>
  <w:style w:type="character" w:customStyle="1" w:styleId="ColorfulGrid-Accent1Char1">
    <w:name w:val="Colorful Grid - Accent 1 Char1"/>
    <w:uiPriority w:val="29"/>
    <w:rsid w:val="00FE1FEE"/>
    <w:rPr>
      <w:rFonts w:ascii="Arial" w:eastAsia="PMingLiU" w:hAnsi="Arial"/>
      <w:i/>
      <w:iCs/>
      <w:color w:val="000000"/>
      <w:lang w:val="en-GB" w:eastAsia="en-GB"/>
    </w:rPr>
  </w:style>
  <w:style w:type="character" w:customStyle="1" w:styleId="LightShading-Accent2Char1">
    <w:name w:val="Light Shading - Accent 2 Char1"/>
    <w:uiPriority w:val="30"/>
    <w:rsid w:val="00FE1FEE"/>
    <w:rPr>
      <w:rFonts w:ascii="Arial" w:eastAsia="PMingLiU" w:hAnsi="Arial"/>
      <w:b/>
      <w:bCs/>
      <w:i/>
      <w:iCs/>
      <w:color w:val="4F81BD"/>
      <w:lang w:val="en-GB" w:eastAsia="en-GB"/>
    </w:rPr>
  </w:style>
  <w:style w:type="table" w:styleId="130">
    <w:name w:val="Colorful List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E1FEE"/>
    <w:rPr>
      <w:rFonts w:ascii="Calibri" w:eastAsia="Calibri" w:hAnsi="Calibri"/>
      <w:sz w:val="22"/>
      <w:szCs w:val="22"/>
      <w:lang w:eastAsia="en-GB"/>
    </w:rPr>
  </w:style>
  <w:style w:type="table" w:styleId="97">
    <w:name w:val="Medium Grid 2"/>
    <w:basedOn w:val="a3"/>
    <w:link w:val="MediumGrid2Char1"/>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E1FEE"/>
    <w:rPr>
      <w:rFonts w:ascii="Courier New" w:hAnsi="Courier New" w:cs="Courier New" w:hint="default"/>
      <w:lang w:val="nb-NO" w:eastAsia="ja-JP" w:bidi="ar-SA"/>
    </w:rPr>
  </w:style>
  <w:style w:type="character" w:customStyle="1" w:styleId="CharChar72">
    <w:name w:val="Char Char72"/>
    <w:qFormat/>
    <w:rsid w:val="00FE1FEE"/>
    <w:rPr>
      <w:rFonts w:ascii="Tahoma" w:hAnsi="Tahoma" w:cs="Tahoma" w:hint="default"/>
      <w:shd w:val="clear" w:color="auto" w:fill="000080"/>
      <w:lang w:val="en-GB" w:eastAsia="en-US"/>
    </w:rPr>
  </w:style>
  <w:style w:type="character" w:customStyle="1" w:styleId="CharChar102">
    <w:name w:val="Char Char102"/>
    <w:semiHidden/>
    <w:qFormat/>
    <w:rsid w:val="00FE1FEE"/>
    <w:rPr>
      <w:rFonts w:ascii="Times New Roman" w:hAnsi="Times New Roman" w:cs="Times New Roman" w:hint="default"/>
      <w:lang w:val="en-GB" w:eastAsia="en-US"/>
    </w:rPr>
  </w:style>
  <w:style w:type="character" w:customStyle="1" w:styleId="CharChar92">
    <w:name w:val="Char Char92"/>
    <w:qFormat/>
    <w:rsid w:val="00FE1FEE"/>
    <w:rPr>
      <w:rFonts w:ascii="Tahoma" w:hAnsi="Tahoma" w:cs="Tahoma" w:hint="default"/>
      <w:sz w:val="16"/>
      <w:szCs w:val="16"/>
      <w:lang w:val="en-GB" w:eastAsia="en-US"/>
    </w:rPr>
  </w:style>
  <w:style w:type="character" w:customStyle="1" w:styleId="CharChar82">
    <w:name w:val="Char Char82"/>
    <w:semiHidden/>
    <w:qFormat/>
    <w:rsid w:val="00FE1FEE"/>
    <w:rPr>
      <w:rFonts w:ascii="Times New Roman" w:hAnsi="Times New Roman" w:cs="Times New Roman" w:hint="default"/>
      <w:b/>
      <w:bCs/>
      <w:lang w:val="en-GB" w:eastAsia="en-US"/>
    </w:rPr>
  </w:style>
  <w:style w:type="character" w:customStyle="1" w:styleId="CharChar292">
    <w:name w:val="Char Char292"/>
    <w:qFormat/>
    <w:rsid w:val="00FE1FEE"/>
    <w:rPr>
      <w:rFonts w:ascii="Arial" w:hAnsi="Arial" w:cs="Arial" w:hint="default"/>
      <w:sz w:val="36"/>
      <w:lang w:val="en-GB" w:eastAsia="en-US" w:bidi="ar-SA"/>
    </w:rPr>
  </w:style>
  <w:style w:type="character" w:customStyle="1" w:styleId="CharChar282">
    <w:name w:val="Char Char282"/>
    <w:qFormat/>
    <w:rsid w:val="00FE1FEE"/>
    <w:rPr>
      <w:rFonts w:ascii="Arial" w:hAnsi="Arial" w:cs="Arial" w:hint="default"/>
      <w:sz w:val="32"/>
      <w:lang w:val="en-GB"/>
    </w:rPr>
  </w:style>
  <w:style w:type="character" w:customStyle="1" w:styleId="ZchnZchn52">
    <w:name w:val="Zchn Zchn52"/>
    <w:qFormat/>
    <w:rsid w:val="00FE1FE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E1FEE"/>
    <w:rPr>
      <w:color w:val="808080"/>
      <w:shd w:val="clear" w:color="auto" w:fill="E6E6E6"/>
    </w:rPr>
  </w:style>
  <w:style w:type="paragraph" w:customStyle="1" w:styleId="Char1f3">
    <w:name w:val="(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F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1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F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FE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FE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E1FEE"/>
    <w:rPr>
      <w:rFonts w:ascii="Times New Roman" w:eastAsia="Times New Roman" w:hAnsi="Times New Roman"/>
      <w:sz w:val="18"/>
      <w:szCs w:val="18"/>
      <w:lang w:val="en-GB" w:eastAsia="en-GB"/>
    </w:rPr>
  </w:style>
  <w:style w:type="character" w:customStyle="1" w:styleId="1ffd">
    <w:name w:val="标题 字符1"/>
    <w:aliases w:val="Section Header 字符1"/>
    <w:rsid w:val="00FE1FE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FEE"/>
    <w:rPr>
      <w:rFonts w:ascii="Times New Roman" w:hAnsi="Times New Roman"/>
      <w:lang w:val="en-GB" w:eastAsia="en-US"/>
    </w:rPr>
  </w:style>
  <w:style w:type="character" w:customStyle="1" w:styleId="MediumGrid2Char2">
    <w:name w:val="Medium Grid 2 Char2"/>
    <w:uiPriority w:val="1"/>
    <w:locked/>
    <w:rsid w:val="00FE1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FEE"/>
    <w:rPr>
      <w:rFonts w:ascii="Calibri" w:eastAsia="Calibri" w:hAnsi="Calibri" w:cs="Calibri"/>
    </w:rPr>
  </w:style>
  <w:style w:type="paragraph" w:customStyle="1" w:styleId="ColorfulList-Accent11">
    <w:name w:val="Colorful List - Accent 11"/>
    <w:basedOn w:val="a1"/>
    <w:link w:val="ColorfulList-Accent1Char1"/>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E1FEE"/>
    <w:rPr>
      <w:rFonts w:ascii="Arial" w:eastAsia="PMingLiU" w:hAnsi="Arial"/>
      <w:i/>
      <w:iCs/>
      <w:color w:val="000000"/>
      <w:lang w:val="en-GB" w:eastAsia="en-GB"/>
    </w:rPr>
  </w:style>
  <w:style w:type="character" w:customStyle="1" w:styleId="LightShading-Accent2Char2">
    <w:name w:val="Light Shading - Accent 2 Char2"/>
    <w:uiPriority w:val="30"/>
    <w:rsid w:val="00FE1FEE"/>
    <w:rPr>
      <w:rFonts w:ascii="Arial" w:eastAsia="PMingLiU" w:hAnsi="Arial"/>
      <w:b/>
      <w:bCs/>
      <w:i/>
      <w:iCs/>
      <w:color w:val="4F81BD"/>
      <w:lang w:val="en-GB" w:eastAsia="en-GB"/>
    </w:rPr>
  </w:style>
  <w:style w:type="paragraph" w:customStyle="1" w:styleId="113">
    <w:name w:val="修订11"/>
    <w:semiHidden/>
    <w:qFormat/>
    <w:rsid w:val="00FE1FEE"/>
    <w:pPr>
      <w:autoSpaceDN w:val="0"/>
    </w:pPr>
    <w:rPr>
      <w:rFonts w:ascii="Times New Roman" w:eastAsia="Batang" w:hAnsi="Times New Roman"/>
      <w:lang w:val="en-GB" w:eastAsia="en-US"/>
    </w:rPr>
  </w:style>
  <w:style w:type="paragraph" w:customStyle="1" w:styleId="102">
    <w:name w:val="无间隔10"/>
    <w:qFormat/>
    <w:rsid w:val="00FE1FEE"/>
    <w:pPr>
      <w:autoSpaceDN w:val="0"/>
    </w:pPr>
    <w:rPr>
      <w:rFonts w:ascii="Times New Roman" w:eastAsia="SimSun" w:hAnsi="Times New Roman"/>
      <w:lang w:val="en-GB" w:eastAsia="en-US"/>
    </w:rPr>
  </w:style>
  <w:style w:type="character" w:customStyle="1" w:styleId="MediumGrid11">
    <w:name w:val="Medium Grid 11"/>
    <w:uiPriority w:val="99"/>
    <w:rsid w:val="00FE1FEE"/>
    <w:rPr>
      <w:color w:val="808080"/>
    </w:rPr>
  </w:style>
  <w:style w:type="character" w:customStyle="1" w:styleId="5f6">
    <w:name w:val="未处理的提及5"/>
    <w:uiPriority w:val="52"/>
    <w:qFormat/>
    <w:rsid w:val="00FE1FEE"/>
    <w:rPr>
      <w:color w:val="808080"/>
      <w:shd w:val="clear" w:color="auto" w:fill="E6E6E6"/>
    </w:rPr>
  </w:style>
  <w:style w:type="character" w:customStyle="1" w:styleId="4f9">
    <w:name w:val="未处理的提及4"/>
    <w:uiPriority w:val="52"/>
    <w:qFormat/>
    <w:rsid w:val="00FE1FEE"/>
    <w:rPr>
      <w:color w:val="808080"/>
      <w:shd w:val="clear" w:color="auto" w:fill="E6E6E6"/>
    </w:rPr>
  </w:style>
  <w:style w:type="table" w:styleId="86">
    <w:name w:val="Medium Grid 1 Accent 2"/>
    <w:basedOn w:val="a3"/>
    <w:uiPriority w:val="34"/>
    <w:unhideWhenUsed/>
    <w:rsid w:val="00FE1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E1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E1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E1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E1FEE"/>
    <w:rPr>
      <w:rFonts w:ascii="Times New Roman" w:hAnsi="Times New Roman"/>
      <w:b/>
      <w:bCs/>
      <w:lang w:val="en-GB" w:eastAsia="en-US"/>
    </w:rPr>
  </w:style>
  <w:style w:type="table" w:customStyle="1" w:styleId="SGSTableBasic12">
    <w:name w:val="SGS Table Basic 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E1FEE"/>
    <w:rPr>
      <w:rFonts w:ascii="Arial" w:hAnsi="Arial"/>
      <w:sz w:val="32"/>
      <w:lang w:val="en-GB" w:eastAsia="en-US" w:bidi="ar-SA"/>
    </w:rPr>
  </w:style>
  <w:style w:type="character" w:customStyle="1" w:styleId="h49">
    <w:name w:val="h49"/>
    <w:qFormat/>
    <w:rsid w:val="00FE1FEE"/>
    <w:rPr>
      <w:rFonts w:ascii="Arial" w:hAnsi="Arial"/>
      <w:sz w:val="24"/>
      <w:lang w:val="en-GB"/>
    </w:rPr>
  </w:style>
  <w:style w:type="character" w:customStyle="1" w:styleId="h52">
    <w:name w:val="h52"/>
    <w:qFormat/>
    <w:rsid w:val="00FE1FEE"/>
    <w:rPr>
      <w:rFonts w:ascii="Arial" w:eastAsia="SimSun" w:hAnsi="Arial"/>
      <w:sz w:val="22"/>
      <w:lang w:val="en-GB" w:eastAsia="en-US" w:bidi="ar-SA"/>
    </w:rPr>
  </w:style>
  <w:style w:type="paragraph" w:customStyle="1" w:styleId="TOC93">
    <w:name w:val="TOC 93"/>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E1FEE"/>
    <w:rPr>
      <w:rFonts w:ascii="Times New Roman" w:hAnsi="Times New Roman"/>
      <w:lang w:val="en-GB" w:eastAsia="en-US"/>
    </w:rPr>
  </w:style>
  <w:style w:type="paragraph" w:customStyle="1" w:styleId="CarCar11">
    <w:name w:val="Car Car1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E1FEE"/>
    <w:rPr>
      <w:rFonts w:ascii="Times New Roman" w:hAnsi="Times New Roman"/>
      <w:b/>
      <w:bCs/>
      <w:lang w:val="en-GB" w:eastAsia="en-US"/>
    </w:rPr>
  </w:style>
  <w:style w:type="paragraph" w:customStyle="1" w:styleId="Char31">
    <w:name w:val="Char3"/>
    <w:uiPriority w:val="99"/>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E1FEE"/>
    <w:rPr>
      <w:rFonts w:eastAsia="SimSun"/>
      <w:lang w:val="en-GB" w:eastAsia="en-US" w:bidi="ar-SA"/>
    </w:rPr>
  </w:style>
  <w:style w:type="character" w:customStyle="1" w:styleId="CharChar73">
    <w:name w:val="Char Char73"/>
    <w:qFormat/>
    <w:rsid w:val="00FE1FEE"/>
    <w:rPr>
      <w:rFonts w:ascii="Arial" w:eastAsia="SimSun" w:hAnsi="Arial"/>
      <w:sz w:val="36"/>
      <w:lang w:val="en-GB" w:eastAsia="en-US" w:bidi="ar-SA"/>
    </w:rPr>
  </w:style>
  <w:style w:type="character" w:customStyle="1" w:styleId="CharChar62">
    <w:name w:val="Char Char62"/>
    <w:qFormat/>
    <w:rsid w:val="00FE1FEE"/>
    <w:rPr>
      <w:rFonts w:ascii="Arial" w:eastAsia="SimSun" w:hAnsi="Arial"/>
      <w:sz w:val="32"/>
      <w:lang w:val="en-GB" w:eastAsia="en-US" w:bidi="ar-SA"/>
    </w:rPr>
  </w:style>
  <w:style w:type="character" w:customStyle="1" w:styleId="CharChar52">
    <w:name w:val="Char Char52"/>
    <w:qFormat/>
    <w:rsid w:val="00FE1FEE"/>
    <w:rPr>
      <w:rFonts w:ascii="Arial" w:eastAsia="SimSun" w:hAnsi="Arial"/>
      <w:sz w:val="28"/>
      <w:lang w:val="en-GB" w:eastAsia="en-US" w:bidi="ar-SA"/>
    </w:rPr>
  </w:style>
  <w:style w:type="character" w:customStyle="1" w:styleId="CharChar162">
    <w:name w:val="Char Char162"/>
    <w:qFormat/>
    <w:rsid w:val="00FE1FEE"/>
    <w:rPr>
      <w:rFonts w:ascii="Arial" w:eastAsia="SimSun" w:hAnsi="Arial"/>
      <w:lang w:val="en-GB" w:eastAsia="en-US" w:bidi="ar-SA"/>
    </w:rPr>
  </w:style>
  <w:style w:type="character" w:customStyle="1" w:styleId="CharChar142">
    <w:name w:val="Char Char142"/>
    <w:qFormat/>
    <w:rsid w:val="00FE1FEE"/>
    <w:rPr>
      <w:rFonts w:ascii="Arial" w:eastAsia="SimSun" w:hAnsi="Arial"/>
      <w:sz w:val="36"/>
      <w:lang w:val="en-GB" w:eastAsia="en-US" w:bidi="ar-SA"/>
    </w:rPr>
  </w:style>
  <w:style w:type="character" w:customStyle="1" w:styleId="CharChar112">
    <w:name w:val="Char Char112"/>
    <w:qFormat/>
    <w:rsid w:val="00FE1FE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E1FEE"/>
    <w:rPr>
      <w:rFonts w:ascii="Tahoma" w:hAnsi="Tahoma" w:cs="Tahoma"/>
      <w:sz w:val="16"/>
      <w:szCs w:val="16"/>
      <w:lang w:val="en-GB" w:eastAsia="en-US" w:bidi="ar-SA"/>
    </w:rPr>
  </w:style>
  <w:style w:type="character" w:customStyle="1" w:styleId="CharChar252">
    <w:name w:val="Char Char252"/>
    <w:qFormat/>
    <w:rsid w:val="00FE1FEE"/>
    <w:rPr>
      <w:rFonts w:ascii="Arial" w:hAnsi="Arial"/>
      <w:lang w:val="en-GB" w:eastAsia="en-US"/>
    </w:rPr>
  </w:style>
  <w:style w:type="character" w:customStyle="1" w:styleId="CharChar242">
    <w:name w:val="Char Char242"/>
    <w:rsid w:val="00FE1FEE"/>
    <w:rPr>
      <w:rFonts w:ascii="Arial" w:hAnsi="Arial"/>
      <w:sz w:val="36"/>
      <w:lang w:val="en-GB" w:eastAsia="en-US"/>
    </w:rPr>
  </w:style>
  <w:style w:type="character" w:customStyle="1" w:styleId="CharChar172">
    <w:name w:val="Char Char172"/>
    <w:qFormat/>
    <w:rsid w:val="00FE1FEE"/>
    <w:rPr>
      <w:rFonts w:ascii="Tahoma" w:hAnsi="Tahoma" w:cs="Tahoma"/>
      <w:shd w:val="clear" w:color="auto" w:fill="000080"/>
      <w:lang w:val="en-GB" w:eastAsia="en-US"/>
    </w:rPr>
  </w:style>
  <w:style w:type="character" w:customStyle="1" w:styleId="CharChar192">
    <w:name w:val="Char Char192"/>
    <w:qFormat/>
    <w:rsid w:val="00FE1FEE"/>
    <w:rPr>
      <w:rFonts w:ascii="Times New Roman" w:hAnsi="Times New Roman"/>
      <w:lang w:val="en-GB"/>
    </w:rPr>
  </w:style>
  <w:style w:type="character" w:customStyle="1" w:styleId="CharChar202">
    <w:name w:val="Char Char202"/>
    <w:qFormat/>
    <w:rsid w:val="00FE1FEE"/>
    <w:rPr>
      <w:rFonts w:ascii="Tahoma" w:hAnsi="Tahoma" w:cs="Tahoma"/>
      <w:sz w:val="16"/>
      <w:szCs w:val="16"/>
      <w:lang w:val="en-GB" w:eastAsia="en-US"/>
    </w:rPr>
  </w:style>
  <w:style w:type="character" w:customStyle="1" w:styleId="CharChar302">
    <w:name w:val="Char Char302"/>
    <w:qFormat/>
    <w:rsid w:val="00FE1FEE"/>
    <w:rPr>
      <w:rFonts w:ascii="Arial" w:hAnsi="Arial"/>
      <w:lang w:val="en-GB" w:eastAsia="en-US"/>
    </w:rPr>
  </w:style>
  <w:style w:type="character" w:customStyle="1" w:styleId="CharChar293">
    <w:name w:val="Char Char293"/>
    <w:qFormat/>
    <w:rsid w:val="00FE1FEE"/>
    <w:rPr>
      <w:rFonts w:ascii="Arial" w:hAnsi="Arial"/>
      <w:sz w:val="36"/>
      <w:lang w:val="en-GB" w:eastAsia="en-US"/>
    </w:rPr>
  </w:style>
  <w:style w:type="character" w:customStyle="1" w:styleId="CharChar262">
    <w:name w:val="Char Char262"/>
    <w:qFormat/>
    <w:rsid w:val="00FE1FEE"/>
    <w:rPr>
      <w:rFonts w:ascii="Times New Roman" w:hAnsi="Times New Roman"/>
      <w:lang w:val="en-GB" w:eastAsia="en-US"/>
    </w:rPr>
  </w:style>
  <w:style w:type="character" w:customStyle="1" w:styleId="CharChar283">
    <w:name w:val="Char Char283"/>
    <w:qFormat/>
    <w:rsid w:val="00FE1FEE"/>
    <w:rPr>
      <w:rFonts w:ascii="Arial" w:hAnsi="Arial"/>
      <w:sz w:val="36"/>
      <w:lang w:val="en-GB" w:eastAsia="en-US"/>
    </w:rPr>
  </w:style>
  <w:style w:type="character" w:customStyle="1" w:styleId="CharChar272">
    <w:name w:val="Char Char272"/>
    <w:qFormat/>
    <w:rsid w:val="00FE1FEE"/>
    <w:rPr>
      <w:rFonts w:ascii="Arial" w:hAnsi="Arial"/>
      <w:b/>
      <w:i/>
      <w:noProof/>
      <w:sz w:val="18"/>
      <w:lang w:val="en-GB" w:eastAsia="en-US"/>
    </w:rPr>
  </w:style>
  <w:style w:type="paragraph" w:customStyle="1" w:styleId="432">
    <w:name w:val="(文字) (文字)4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E1FEE"/>
    <w:rPr>
      <w:rFonts w:ascii="Arial" w:eastAsia="ＭＳ 明朝" w:hAnsi="Arial" w:cs="CG Times (WN)"/>
      <w:kern w:val="0"/>
      <w:sz w:val="22"/>
      <w:szCs w:val="20"/>
      <w:lang w:val="en-GB" w:eastAsia="ar-SA"/>
    </w:rPr>
  </w:style>
  <w:style w:type="character" w:customStyle="1" w:styleId="CharChar34">
    <w:name w:val="Char Char34"/>
    <w:qFormat/>
    <w:rsid w:val="00FE1FEE"/>
    <w:rPr>
      <w:rFonts w:ascii="Arial" w:hAnsi="Arial"/>
      <w:sz w:val="22"/>
      <w:lang w:val="en-GB" w:eastAsia="en-US" w:bidi="ar-SA"/>
    </w:rPr>
  </w:style>
  <w:style w:type="paragraph" w:customStyle="1" w:styleId="CharCharCharCharChar3">
    <w:name w:val="Char Char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E1FEE"/>
    <w:rPr>
      <w:rFonts w:ascii="Courier New" w:hAnsi="Courier New"/>
      <w:lang w:val="nb-NO" w:eastAsia="ja-JP" w:bidi="ar-SA"/>
    </w:rPr>
  </w:style>
  <w:style w:type="character" w:customStyle="1" w:styleId="CharChar103">
    <w:name w:val="Char Char103"/>
    <w:semiHidden/>
    <w:qFormat/>
    <w:rsid w:val="00FE1FEE"/>
    <w:rPr>
      <w:rFonts w:ascii="Times New Roman" w:hAnsi="Times New Roman"/>
      <w:lang w:val="en-GB" w:eastAsia="en-US"/>
    </w:rPr>
  </w:style>
  <w:style w:type="character" w:customStyle="1" w:styleId="CharChar152">
    <w:name w:val="Char Char152"/>
    <w:qFormat/>
    <w:rsid w:val="00FE1FEE"/>
    <w:rPr>
      <w:rFonts w:ascii="Arial" w:hAnsi="Arial"/>
      <w:sz w:val="36"/>
      <w:lang w:val="en-GB"/>
    </w:rPr>
  </w:style>
  <w:style w:type="character" w:customStyle="1" w:styleId="CharChar212">
    <w:name w:val="Char Char212"/>
    <w:qFormat/>
    <w:rsid w:val="00FE1FEE"/>
    <w:rPr>
      <w:rFonts w:ascii="Arial" w:hAnsi="Arial"/>
      <w:lang w:val="en-GB" w:eastAsia="en-US" w:bidi="ar-SA"/>
    </w:rPr>
  </w:style>
  <w:style w:type="paragraph" w:customStyle="1" w:styleId="CarCar52">
    <w:name w:val="Car Car5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E1FEE"/>
    <w:rPr>
      <w:rFonts w:ascii="Times New Roman" w:eastAsia="ＭＳ 明朝" w:hAnsi="Times New Roman"/>
      <w:lang w:val="en-GB" w:eastAsia="en-GB"/>
    </w:rPr>
    <w:tblPr/>
  </w:style>
  <w:style w:type="paragraph" w:customStyle="1" w:styleId="Caption3">
    <w:name w:val="Caption3"/>
    <w:basedOn w:val="a1"/>
    <w:next w:val="a1"/>
    <w:qFormat/>
    <w:rsid w:val="00FE1FE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E1FE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E1FE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E1FEE"/>
    <w:rPr>
      <w:rFonts w:ascii="Arial" w:eastAsia="Times New Roman" w:hAnsi="Arial"/>
      <w:b/>
      <w:i/>
      <w:noProof/>
      <w:sz w:val="18"/>
    </w:rPr>
  </w:style>
  <w:style w:type="character" w:customStyle="1" w:styleId="afffff5">
    <w:name w:val="批注框文本 字符"/>
    <w:qFormat/>
    <w:rsid w:val="00FE1FEE"/>
    <w:rPr>
      <w:sz w:val="18"/>
      <w:szCs w:val="18"/>
      <w:lang w:val="en-GB" w:eastAsia="en-US"/>
    </w:rPr>
  </w:style>
  <w:style w:type="character" w:customStyle="1" w:styleId="afffff6">
    <w:name w:val="批注文字 字符"/>
    <w:uiPriority w:val="99"/>
    <w:qFormat/>
    <w:rsid w:val="00FE1FEE"/>
    <w:rPr>
      <w:rFonts w:eastAsia="ＭＳ 明朝"/>
      <w:lang w:val="x-none" w:eastAsia="en-US"/>
    </w:rPr>
  </w:style>
  <w:style w:type="character" w:customStyle="1" w:styleId="afffff7">
    <w:name w:val="批注主题 字符"/>
    <w:qFormat/>
    <w:rsid w:val="00FE1FE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1FE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1FEE"/>
    <w:rPr>
      <w:rFonts w:eastAsia="Times New Roman"/>
      <w:sz w:val="16"/>
    </w:rPr>
  </w:style>
  <w:style w:type="character" w:customStyle="1" w:styleId="afffff9">
    <w:name w:val="正文文本缩进 字符"/>
    <w:qFormat/>
    <w:rsid w:val="00FE1FE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E1FE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1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1FE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1FEE"/>
    <w:rPr>
      <w:rFonts w:ascii="Arial" w:eastAsia="Times New Roman" w:hAnsi="Arial"/>
      <w:sz w:val="32"/>
    </w:rPr>
  </w:style>
  <w:style w:type="character" w:customStyle="1" w:styleId="67">
    <w:name w:val="标题 6 字符"/>
    <w:aliases w:val="T1 字符,Header 6 字符"/>
    <w:qFormat/>
    <w:rsid w:val="00FE1FE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E1FEE"/>
    <w:rPr>
      <w:rFonts w:ascii="Arial" w:eastAsia="Times New Roman" w:hAnsi="Arial"/>
      <w:b/>
      <w:noProof/>
      <w:sz w:val="18"/>
    </w:rPr>
  </w:style>
  <w:style w:type="character" w:customStyle="1" w:styleId="afffffa">
    <w:name w:val="纯文本 字符"/>
    <w:uiPriority w:val="99"/>
    <w:qFormat/>
    <w:rsid w:val="00FE1FE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1FEE"/>
    <w:rPr>
      <w:rFonts w:eastAsia="SimSun"/>
      <w:lang w:val="en-GB" w:eastAsia="ja-JP"/>
    </w:rPr>
  </w:style>
  <w:style w:type="character" w:customStyle="1" w:styleId="2ff9">
    <w:name w:val="正文文本 2 字符"/>
    <w:uiPriority w:val="99"/>
    <w:qFormat/>
    <w:rsid w:val="00FE1FEE"/>
    <w:rPr>
      <w:rFonts w:eastAsia="SimSun"/>
      <w:i/>
      <w:lang w:val="en-GB" w:eastAsia="x-none"/>
    </w:rPr>
  </w:style>
  <w:style w:type="character" w:customStyle="1" w:styleId="3ff2">
    <w:name w:val="正文文本 3 字符"/>
    <w:uiPriority w:val="99"/>
    <w:qFormat/>
    <w:rsid w:val="00FE1FEE"/>
    <w:rPr>
      <w:rFonts w:eastAsia="Osaka"/>
      <w:color w:val="000000"/>
      <w:lang w:val="en-GB" w:eastAsia="x-none"/>
    </w:rPr>
  </w:style>
  <w:style w:type="character" w:customStyle="1" w:styleId="2ffa">
    <w:name w:val="正文文本缩进 2 字符"/>
    <w:uiPriority w:val="99"/>
    <w:qFormat/>
    <w:rsid w:val="00FE1FEE"/>
    <w:rPr>
      <w:rFonts w:eastAsia="ＭＳ 明朝"/>
      <w:lang w:val="en-GB" w:eastAsia="en-GB"/>
    </w:rPr>
  </w:style>
  <w:style w:type="character" w:customStyle="1" w:styleId="afffffc">
    <w:name w:val="尾注文本 字符"/>
    <w:uiPriority w:val="99"/>
    <w:qFormat/>
    <w:rsid w:val="00FE1FE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E1FEE"/>
    <w:rPr>
      <w:rFonts w:eastAsia="ＭＳ 明朝"/>
      <w:b/>
      <w:lang w:val="en-GB" w:eastAsia="en-US"/>
    </w:rPr>
  </w:style>
  <w:style w:type="table" w:customStyle="1" w:styleId="TableGrid113">
    <w:name w:val="Table Grid113"/>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E1FEE"/>
    <w:rPr>
      <w:rFonts w:ascii="Arial" w:eastAsia="Times New Roman" w:hAnsi="Arial"/>
    </w:rPr>
  </w:style>
  <w:style w:type="character" w:customStyle="1" w:styleId="88">
    <w:name w:val="标题 8 字符"/>
    <w:uiPriority w:val="99"/>
    <w:qFormat/>
    <w:rsid w:val="00FE1FEE"/>
    <w:rPr>
      <w:rFonts w:ascii="Arial" w:eastAsia="Times New Roman" w:hAnsi="Arial"/>
      <w:sz w:val="36"/>
    </w:rPr>
  </w:style>
  <w:style w:type="character" w:customStyle="1" w:styleId="9a">
    <w:name w:val="标题 9 字符"/>
    <w:uiPriority w:val="99"/>
    <w:qFormat/>
    <w:rsid w:val="00FE1FEE"/>
    <w:rPr>
      <w:rFonts w:ascii="Arial" w:eastAsia="Times New Roman" w:hAnsi="Arial"/>
      <w:sz w:val="36"/>
    </w:rPr>
  </w:style>
  <w:style w:type="table" w:customStyle="1" w:styleId="TableClassic23">
    <w:name w:val="Table Classic 23"/>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1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E1FEE"/>
    <w:rPr>
      <w:rFonts w:eastAsia="ＭＳ 明朝"/>
      <w:lang w:eastAsia="en-US"/>
    </w:rPr>
  </w:style>
  <w:style w:type="character" w:customStyle="1" w:styleId="HTML6">
    <w:name w:val="HTML 预设格式 字符"/>
    <w:qFormat/>
    <w:rsid w:val="00FE1FEE"/>
    <w:rPr>
      <w:rFonts w:ascii="Courier New" w:eastAsia="ＭＳ 明朝" w:hAnsi="Courier New"/>
      <w:lang w:val="en-GB" w:eastAsia="ja-JP"/>
    </w:rPr>
  </w:style>
  <w:style w:type="table" w:customStyle="1" w:styleId="TableGrid43">
    <w:name w:val="Table Grid43"/>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E1FEE"/>
    <w:rPr>
      <w:rFonts w:ascii="Times New Roman" w:eastAsia="Times New Roman" w:hAnsi="Times New Roman"/>
      <w:lang w:val="en-GB" w:eastAsia="en-GB"/>
    </w:rPr>
    <w:tblPr/>
  </w:style>
  <w:style w:type="table" w:customStyle="1" w:styleId="TableGrid212">
    <w:name w:val="Table Grid21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1FEE"/>
    <w:pPr>
      <w:numPr>
        <w:numId w:val="27"/>
      </w:numPr>
    </w:pPr>
  </w:style>
  <w:style w:type="table" w:customStyle="1" w:styleId="TableColorful11">
    <w:name w:val="Table Colorful 11"/>
    <w:basedOn w:val="a3"/>
    <w:next w:val="1ff"/>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E1FEE"/>
    <w:rPr>
      <w:rFonts w:ascii="Times New Roman" w:eastAsia="PMingLiU" w:hAnsi="Times New Roman"/>
      <w:lang w:val="en-GB" w:eastAsia="en-GB"/>
    </w:rPr>
    <w:tblPr>
      <w:tblInd w:w="0" w:type="nil"/>
    </w:tblPr>
  </w:style>
  <w:style w:type="table" w:customStyle="1" w:styleId="TableGrid1111">
    <w:name w:val="Table Grid1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E1FEE"/>
    <w:rPr>
      <w:rFonts w:ascii="Times New Roman" w:eastAsia="Times New Roman" w:hAnsi="Times New Roman"/>
      <w:lang w:val="en-GB" w:eastAsia="ja-JP"/>
    </w:rPr>
  </w:style>
  <w:style w:type="table" w:customStyle="1" w:styleId="TableGrid16">
    <w:name w:val="Table Grid16"/>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E1FEE"/>
    <w:rPr>
      <w:rFonts w:ascii="Times New Roman" w:eastAsia="PMingLiU" w:hAnsi="Times New Roman"/>
      <w:lang w:val="en-GB" w:eastAsia="en-GB"/>
    </w:rPr>
    <w:tblPr/>
  </w:style>
  <w:style w:type="table" w:customStyle="1" w:styleId="TableGrid44">
    <w:name w:val="Table Grid4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E1FEE"/>
    <w:rPr>
      <w:rFonts w:ascii="Times New Roman" w:eastAsia="Times New Roman" w:hAnsi="Times New Roman"/>
      <w:lang w:val="en-GB" w:eastAsia="en-GB"/>
    </w:rPr>
    <w:tblPr/>
  </w:style>
  <w:style w:type="table" w:customStyle="1" w:styleId="TableGrid213">
    <w:name w:val="Table Grid21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E1FEE"/>
    <w:pPr>
      <w:numPr>
        <w:numId w:val="21"/>
      </w:numPr>
    </w:pPr>
  </w:style>
  <w:style w:type="table" w:customStyle="1" w:styleId="SGSTableBasic23">
    <w:name w:val="SGS Table Basic 23"/>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1FEE"/>
    <w:pPr>
      <w:numPr>
        <w:numId w:val="22"/>
      </w:numPr>
    </w:pPr>
  </w:style>
  <w:style w:type="table" w:customStyle="1" w:styleId="TableColorful12">
    <w:name w:val="Table Colorful 12"/>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E1FEE"/>
    <w:rPr>
      <w:rFonts w:ascii="Times New Roman" w:eastAsia="PMingLiU" w:hAnsi="Times New Roman"/>
      <w:lang w:val="en-GB" w:eastAsia="en-GB"/>
    </w:rPr>
    <w:tblPr/>
  </w:style>
  <w:style w:type="table" w:customStyle="1" w:styleId="TableGrid1112">
    <w:name w:val="Table Grid1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1FEE"/>
    <w:pPr>
      <w:numPr>
        <w:numId w:val="17"/>
      </w:numPr>
    </w:pPr>
  </w:style>
  <w:style w:type="numbering" w:customStyle="1" w:styleId="Style112">
    <w:name w:val="Style112"/>
    <w:uiPriority w:val="99"/>
    <w:rsid w:val="00FE1FEE"/>
    <w:pPr>
      <w:numPr>
        <w:numId w:val="18"/>
      </w:numPr>
    </w:pPr>
  </w:style>
  <w:style w:type="table" w:customStyle="1" w:styleId="MediumShading1-Accent31">
    <w:name w:val="Medium Shading 1 - Accent 31"/>
    <w:basedOn w:val="a3"/>
    <w:next w:val="4f8"/>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E1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E1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E1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E1FE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E1FEE"/>
    <w:rPr>
      <w:rFonts w:ascii="Times New Roman" w:eastAsia="ＭＳ 明朝" w:hAnsi="Times New Roman"/>
      <w:lang w:val="en-GB" w:eastAsia="en-GB"/>
    </w:rPr>
    <w:tblPr/>
  </w:style>
  <w:style w:type="paragraph" w:customStyle="1" w:styleId="4fc">
    <w:name w:val="题注4"/>
    <w:basedOn w:val="a1"/>
    <w:next w:val="a1"/>
    <w:rsid w:val="00FE1FE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E1FE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E1FEE"/>
    <w:rPr>
      <w:rFonts w:ascii="Times New Roman" w:eastAsia="Times New Roman" w:hAnsi="Times New Roman"/>
      <w:lang w:val="en-GB" w:eastAsia="en-GB"/>
    </w:rPr>
    <w:tblPr/>
  </w:style>
  <w:style w:type="table" w:customStyle="1" w:styleId="TableGrid2121">
    <w:name w:val="Table Grid21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E1FEE"/>
    <w:rPr>
      <w:rFonts w:ascii="Times New Roman" w:eastAsia="PMingLiU" w:hAnsi="Times New Roman"/>
      <w:lang w:val="en-GB" w:eastAsia="en-GB"/>
    </w:rPr>
    <w:tblPr/>
  </w:style>
  <w:style w:type="table" w:customStyle="1" w:styleId="TableGrid11111">
    <w:name w:val="Table Grid11111"/>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E1FEE"/>
  </w:style>
  <w:style w:type="character" w:styleId="HTML7">
    <w:name w:val="HTML Sample"/>
    <w:qFormat/>
    <w:rsid w:val="00FE1FEE"/>
    <w:rPr>
      <w:rFonts w:ascii="Courier New" w:eastAsia="SimSun" w:hAnsi="Courier New" w:cs="Courier New"/>
      <w:color w:val="0000FF"/>
      <w:kern w:val="2"/>
      <w:lang w:val="en-US" w:eastAsia="zh-CN" w:bidi="ar-SA"/>
    </w:rPr>
  </w:style>
  <w:style w:type="character" w:styleId="affffff">
    <w:name w:val="line number"/>
    <w:qFormat/>
    <w:rsid w:val="00FE1FEE"/>
    <w:rPr>
      <w:rFonts w:ascii="Arial" w:eastAsia="SimSun" w:hAnsi="Arial" w:cs="Arial"/>
      <w:color w:val="0000FF"/>
      <w:kern w:val="2"/>
      <w:lang w:val="en-US" w:eastAsia="zh-CN" w:bidi="ar-SA"/>
    </w:rPr>
  </w:style>
  <w:style w:type="paragraph" w:styleId="affffff0">
    <w:name w:val="Block Text"/>
    <w:basedOn w:val="a1"/>
    <w:qFormat/>
    <w:rsid w:val="00FE1FE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E1FE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E1FEE"/>
    <w:rPr>
      <w:rFonts w:ascii="Arial" w:eastAsia="SimSun" w:hAnsi="Arial" w:cs="Arial"/>
      <w:b/>
      <w:lang w:val="en-GB" w:eastAsia="en-US"/>
    </w:rPr>
  </w:style>
  <w:style w:type="character" w:customStyle="1" w:styleId="1fff1">
    <w:name w:val="不明显参考1"/>
    <w:uiPriority w:val="31"/>
    <w:qFormat/>
    <w:rsid w:val="00FE1FEE"/>
    <w:rPr>
      <w:smallCaps/>
      <w:color w:val="5A5A5A"/>
    </w:rPr>
  </w:style>
  <w:style w:type="paragraph" w:customStyle="1" w:styleId="TOC1">
    <w:name w:val="TOC 标题1"/>
    <w:basedOn w:val="11"/>
    <w:next w:val="a1"/>
    <w:uiPriority w:val="39"/>
    <w:unhideWhenUsed/>
    <w:qFormat/>
    <w:rsid w:val="00FE1F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E1FEE"/>
    <w:rPr>
      <w:b/>
      <w:bCs/>
      <w:i/>
      <w:iCs/>
      <w:color w:val="4F81BD"/>
    </w:rPr>
  </w:style>
  <w:style w:type="paragraph" w:customStyle="1" w:styleId="FT">
    <w:name w:val="FT"/>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E1FEE"/>
    <w:pPr>
      <w:jc w:val="both"/>
    </w:pPr>
    <w:rPr>
      <w:rFonts w:ascii="SimSun" w:eastAsia="SimSun" w:hAnsi="SimSun" w:cs="SimSun"/>
      <w:kern w:val="2"/>
      <w:sz w:val="21"/>
      <w:szCs w:val="21"/>
      <w:lang w:val="en-US" w:eastAsia="zh-CN"/>
    </w:rPr>
  </w:style>
  <w:style w:type="character" w:customStyle="1" w:styleId="Char50">
    <w:name w:val="批注主题 Char5"/>
    <w:qFormat/>
    <w:rsid w:val="00FE1FEE"/>
    <w:rPr>
      <w:rFonts w:eastAsia="Malgun Gothic"/>
      <w:b/>
      <w:bCs/>
      <w:lang w:val="en-GB"/>
    </w:rPr>
  </w:style>
  <w:style w:type="character" w:customStyle="1" w:styleId="Char6">
    <w:name w:val="日期 Char"/>
    <w:rsid w:val="00FE1FEE"/>
    <w:rPr>
      <w:rFonts w:ascii="Times New Roman" w:hAnsi="Times New Roman"/>
      <w:lang w:val="en-GB" w:eastAsia="en-US"/>
    </w:rPr>
  </w:style>
  <w:style w:type="character" w:customStyle="1" w:styleId="ListChar4">
    <w:name w:val="List Char4"/>
    <w:rsid w:val="00FE1FEE"/>
    <w:rPr>
      <w:rFonts w:ascii="Times New Roman" w:hAnsi="Times New Roman"/>
      <w:lang w:val="en-GB" w:eastAsia="en-US"/>
    </w:rPr>
  </w:style>
  <w:style w:type="paragraph" w:customStyle="1" w:styleId="9110">
    <w:name w:val="目录 911"/>
    <w:basedOn w:val="81"/>
    <w:rsid w:val="00FE1FE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E1FEE"/>
    <w:rPr>
      <w:rFonts w:ascii="Times New Roman" w:eastAsia="SimSun" w:hAnsi="Times New Roman"/>
      <w:lang w:val="en-GB" w:eastAsia="zh-CN"/>
    </w:rPr>
  </w:style>
  <w:style w:type="paragraph" w:customStyle="1" w:styleId="3GPPNormalText">
    <w:name w:val="3GPP Normal Text"/>
    <w:basedOn w:val="aff4"/>
    <w:link w:val="3GPPNormalTextChar"/>
    <w:qFormat/>
    <w:rsid w:val="00FE1FE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E1FEE"/>
    <w:rPr>
      <w:rFonts w:ascii="Arial" w:eastAsia="ＭＳ 明朝" w:hAnsi="Arial" w:cs="Arial"/>
      <w:sz w:val="24"/>
      <w:szCs w:val="24"/>
      <w:lang w:val="en-US" w:eastAsia="en-US"/>
    </w:rPr>
  </w:style>
  <w:style w:type="paragraph" w:customStyle="1" w:styleId="tah00">
    <w:name w:val="tah0"/>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E1FE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E1FEE"/>
    <w:rPr>
      <w:rFonts w:ascii="Times New Roman" w:eastAsia="Times New Roman" w:hAnsi="Times New Roman"/>
      <w:lang w:val="en-GB" w:eastAsia="x-none"/>
    </w:rPr>
  </w:style>
  <w:style w:type="character" w:customStyle="1" w:styleId="Char60">
    <w:name w:val="批注主题 Char6"/>
    <w:qFormat/>
    <w:rsid w:val="00FE1FEE"/>
    <w:rPr>
      <w:rFonts w:eastAsia="ＭＳ 明朝"/>
      <w:b/>
      <w:bCs/>
      <w:lang w:val="x-none" w:eastAsia="en-US"/>
    </w:rPr>
  </w:style>
  <w:style w:type="character" w:customStyle="1" w:styleId="Char32">
    <w:name w:val="日期 Char3"/>
    <w:qFormat/>
    <w:rsid w:val="00FE1FEE"/>
    <w:rPr>
      <w:rFonts w:eastAsia="SimSun"/>
      <w:lang w:val="en-GB" w:eastAsia="x-none"/>
    </w:rPr>
  </w:style>
  <w:style w:type="character" w:customStyle="1" w:styleId="abstractlabel">
    <w:name w:val="abstractlabel"/>
    <w:rsid w:val="00FE1FEE"/>
  </w:style>
  <w:style w:type="character" w:customStyle="1" w:styleId="TF2">
    <w:name w:val="TF (文字)"/>
    <w:rsid w:val="00FE1FEE"/>
    <w:rPr>
      <w:rFonts w:ascii="Arial" w:hAnsi="Arial"/>
      <w:b/>
      <w:lang w:val="en-US" w:eastAsia="en-US"/>
    </w:rPr>
  </w:style>
  <w:style w:type="paragraph" w:customStyle="1" w:styleId="TAHCarNotBold">
    <w:name w:val="TAH Car + Not Bold"/>
    <w:basedOn w:val="a1"/>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E1FEE"/>
    <w:rPr>
      <w:lang w:val="en-GB"/>
    </w:rPr>
  </w:style>
  <w:style w:type="paragraph" w:customStyle="1" w:styleId="B8">
    <w:name w:val="B8"/>
    <w:basedOn w:val="B7"/>
    <w:link w:val="B8Char"/>
    <w:qFormat/>
    <w:rsid w:val="00FE1FEE"/>
    <w:pPr>
      <w:ind w:left="2552"/>
    </w:pPr>
    <w:rPr>
      <w:rFonts w:eastAsia="ＭＳ 明朝"/>
      <w:lang w:eastAsia="ja-JP"/>
    </w:rPr>
  </w:style>
  <w:style w:type="character" w:customStyle="1" w:styleId="B8Char">
    <w:name w:val="B8 Char"/>
    <w:link w:val="B8"/>
    <w:rsid w:val="00FE1FEE"/>
    <w:rPr>
      <w:rFonts w:ascii="Times New Roman" w:eastAsia="ＭＳ 明朝" w:hAnsi="Times New Roman"/>
      <w:lang w:val="en-GB" w:eastAsia="ja-JP"/>
    </w:rPr>
  </w:style>
  <w:style w:type="paragraph" w:customStyle="1" w:styleId="BalloonText1">
    <w:name w:val="Balloon Text1"/>
    <w:basedOn w:val="a1"/>
    <w:rsid w:val="00FE1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E1FEE"/>
    <w:pPr>
      <w:overflowPunct w:val="0"/>
      <w:autoSpaceDE w:val="0"/>
      <w:autoSpaceDN w:val="0"/>
      <w:adjustRightInd w:val="0"/>
      <w:textAlignment w:val="baseline"/>
    </w:pPr>
    <w:rPr>
      <w:rFonts w:eastAsia="Calibri"/>
      <w:b/>
      <w:bCs/>
      <w:lang w:val="en-US"/>
    </w:rPr>
  </w:style>
  <w:style w:type="paragraph" w:customStyle="1" w:styleId="870">
    <w:name w:val="87"/>
    <w:basedOn w:val="a1"/>
    <w:rsid w:val="00FE1FE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E1FEE"/>
    <w:rPr>
      <w:lang w:eastAsia="en-US"/>
    </w:rPr>
  </w:style>
  <w:style w:type="paragraph" w:customStyle="1" w:styleId="TAHLeft">
    <w:name w:val="TAH + Left"/>
    <w:basedOn w:val="TAL"/>
    <w:rsid w:val="00FE1FEE"/>
    <w:pPr>
      <w:overflowPunct w:val="0"/>
      <w:autoSpaceDE w:val="0"/>
      <w:autoSpaceDN w:val="0"/>
      <w:adjustRightInd w:val="0"/>
      <w:textAlignment w:val="baseline"/>
    </w:pPr>
    <w:rPr>
      <w:rFonts w:eastAsia="Times New Roman"/>
    </w:rPr>
  </w:style>
  <w:style w:type="paragraph" w:customStyle="1" w:styleId="63-13">
    <w:name w:val=".6.3-13"/>
    <w:basedOn w:val="TAH"/>
    <w:rsid w:val="00FE1FEE"/>
    <w:pPr>
      <w:overflowPunct w:val="0"/>
      <w:autoSpaceDE w:val="0"/>
      <w:autoSpaceDN w:val="0"/>
      <w:adjustRightInd w:val="0"/>
      <w:jc w:val="left"/>
      <w:textAlignment w:val="baseline"/>
    </w:pPr>
    <w:rPr>
      <w:rFonts w:eastAsia="Times New Roman"/>
      <w:b w:val="0"/>
    </w:rPr>
  </w:style>
  <w:style w:type="character" w:customStyle="1" w:styleId="H10">
    <w:name w:val="H1_"/>
    <w:rsid w:val="00FE1FEE"/>
    <w:rPr>
      <w:rFonts w:ascii="Arial" w:eastAsia="ＭＳ 明朝" w:hAnsi="Arial"/>
      <w:sz w:val="36"/>
      <w:lang w:val="en-GB" w:eastAsia="en-US" w:bidi="ar-SA"/>
    </w:rPr>
  </w:style>
  <w:style w:type="character" w:customStyle="1" w:styleId="Heading2-">
    <w:name w:val="Heading 2-"/>
    <w:rsid w:val="00FE1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1FEE"/>
    <w:rPr>
      <w:rFonts w:ascii="Arial" w:hAnsi="Arial"/>
      <w:sz w:val="32"/>
      <w:lang w:val="en-GB" w:eastAsia="en-US"/>
    </w:rPr>
  </w:style>
  <w:style w:type="paragraph" w:customStyle="1" w:styleId="TDC91">
    <w:name w:val="TDC 91"/>
    <w:basedOn w:val="81"/>
    <w:rsid w:val="00FE1FE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E1FEE"/>
    <w:rPr>
      <w:rFonts w:eastAsia="ＭＳ 明朝"/>
      <w:lang w:val="en-GB" w:eastAsia="x-none"/>
    </w:rPr>
  </w:style>
  <w:style w:type="character" w:customStyle="1" w:styleId="HTMLPreformattedChar1">
    <w:name w:val="HTML Preformatted Char1"/>
    <w:rsid w:val="00FE1FEE"/>
    <w:rPr>
      <w:rFonts w:ascii="Courier New" w:eastAsia="ＭＳ 明朝" w:hAnsi="Courier New"/>
      <w:lang w:val="en-GB" w:eastAsia="x-none"/>
    </w:rPr>
  </w:style>
  <w:style w:type="paragraph" w:customStyle="1" w:styleId="Epgrafe1">
    <w:name w:val="Epígrafe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E1F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1FEE"/>
    <w:rPr>
      <w:rFonts w:ascii="Times New Roman" w:eastAsia="SimSun" w:hAnsi="Times New Roman"/>
      <w:sz w:val="22"/>
      <w:lang w:val="en-GB" w:eastAsia="en-GB"/>
    </w:rPr>
  </w:style>
  <w:style w:type="paragraph" w:customStyle="1" w:styleId="4fe">
    <w:name w:val="列出段落4"/>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E1FE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E1FEE"/>
    <w:rPr>
      <w:rFonts w:ascii="Arial" w:hAnsi="Arial"/>
      <w:sz w:val="32"/>
      <w:lang w:val="en-GB"/>
    </w:rPr>
  </w:style>
  <w:style w:type="character" w:customStyle="1" w:styleId="3Char">
    <w:name w:val="标题 3 Char"/>
    <w:rsid w:val="00FE1FEE"/>
    <w:rPr>
      <w:rFonts w:ascii="Arial" w:hAnsi="Arial"/>
      <w:sz w:val="28"/>
      <w:lang w:val="en-GB"/>
    </w:rPr>
  </w:style>
  <w:style w:type="character" w:customStyle="1" w:styleId="6Char">
    <w:name w:val="标题 6 Char"/>
    <w:uiPriority w:val="9"/>
    <w:rsid w:val="00FE1FEE"/>
    <w:rPr>
      <w:rFonts w:ascii="Arial" w:hAnsi="Arial"/>
      <w:lang w:val="en-GB"/>
    </w:rPr>
  </w:style>
  <w:style w:type="character" w:customStyle="1" w:styleId="7Char">
    <w:name w:val="标题 7 Char"/>
    <w:uiPriority w:val="9"/>
    <w:rsid w:val="00FE1FEE"/>
    <w:rPr>
      <w:rFonts w:ascii="Arial" w:hAnsi="Arial"/>
      <w:lang w:val="en-GB"/>
    </w:rPr>
  </w:style>
  <w:style w:type="character" w:customStyle="1" w:styleId="8Char">
    <w:name w:val="标题 8 Char"/>
    <w:uiPriority w:val="9"/>
    <w:rsid w:val="00FE1FEE"/>
    <w:rPr>
      <w:rFonts w:ascii="Arial" w:hAnsi="Arial"/>
      <w:sz w:val="36"/>
      <w:lang w:val="en-GB"/>
    </w:rPr>
  </w:style>
  <w:style w:type="character" w:customStyle="1" w:styleId="9Char">
    <w:name w:val="标题 9 Char"/>
    <w:uiPriority w:val="9"/>
    <w:rsid w:val="00FE1FEE"/>
    <w:rPr>
      <w:rFonts w:ascii="Arial" w:hAnsi="Arial"/>
      <w:sz w:val="36"/>
      <w:lang w:val="en-GB"/>
    </w:rPr>
  </w:style>
  <w:style w:type="character" w:customStyle="1" w:styleId="Char7">
    <w:name w:val="页脚 Char"/>
    <w:uiPriority w:val="99"/>
    <w:rsid w:val="00FE1FEE"/>
    <w:rPr>
      <w:rFonts w:ascii="Arial" w:hAnsi="Arial"/>
      <w:b/>
      <w:i/>
      <w:noProof/>
      <w:sz w:val="18"/>
    </w:rPr>
  </w:style>
  <w:style w:type="character" w:customStyle="1" w:styleId="Char8">
    <w:name w:val="列表 Char"/>
    <w:rsid w:val="00FE1FEE"/>
    <w:rPr>
      <w:lang w:val="en-GB"/>
    </w:rPr>
  </w:style>
  <w:style w:type="character" w:customStyle="1" w:styleId="Char9">
    <w:name w:val="文档结构图 Char"/>
    <w:uiPriority w:val="99"/>
    <w:rsid w:val="00FE1FEE"/>
    <w:rPr>
      <w:rFonts w:ascii="Tahoma" w:hAnsi="Tahoma"/>
      <w:lang w:val="en-GB" w:eastAsia="en-US"/>
    </w:rPr>
  </w:style>
  <w:style w:type="character" w:customStyle="1" w:styleId="Chara">
    <w:name w:val="纯文本 Char"/>
    <w:rsid w:val="00FE1FEE"/>
    <w:rPr>
      <w:rFonts w:ascii="Courier New" w:hAnsi="Courier New"/>
      <w:lang w:val="nb-NO"/>
    </w:rPr>
  </w:style>
  <w:style w:type="character" w:customStyle="1" w:styleId="Charb">
    <w:name w:val="批注框文本 Char"/>
    <w:uiPriority w:val="99"/>
    <w:rsid w:val="00FE1FEE"/>
    <w:rPr>
      <w:rFonts w:ascii="Tahoma" w:hAnsi="Tahoma" w:cs="Tahoma"/>
      <w:sz w:val="16"/>
      <w:szCs w:val="16"/>
      <w:lang w:val="en-GB" w:eastAsia="en-GB" w:bidi="ar-SA"/>
    </w:rPr>
  </w:style>
  <w:style w:type="paragraph" w:customStyle="1" w:styleId="Commentnokia0">
    <w:name w:val="Comment nokia"/>
    <w:basedOn w:val="40"/>
    <w:rsid w:val="00FE1FE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E1FEE"/>
    <w:rPr>
      <w:lang w:val="en-GB" w:eastAsia="x-none"/>
    </w:rPr>
  </w:style>
  <w:style w:type="character" w:customStyle="1" w:styleId="Titre32">
    <w:name w:val="Titre 32"/>
    <w:rsid w:val="00FE1FEE"/>
    <w:rPr>
      <w:rFonts w:ascii="Arial" w:hAnsi="Arial"/>
      <w:sz w:val="28"/>
      <w:szCs w:val="28"/>
      <w:lang w:val="en-GB" w:eastAsia="en-GB"/>
    </w:rPr>
  </w:style>
  <w:style w:type="character" w:customStyle="1" w:styleId="Titre31">
    <w:name w:val="Titre 31"/>
    <w:rsid w:val="00FE1FEE"/>
    <w:rPr>
      <w:rFonts w:ascii="Arial" w:hAnsi="Arial"/>
      <w:sz w:val="28"/>
      <w:szCs w:val="28"/>
      <w:lang w:val="en-GB" w:eastAsia="en-GB"/>
    </w:rPr>
  </w:style>
  <w:style w:type="character" w:customStyle="1" w:styleId="trans">
    <w:name w:val="trans"/>
    <w:rsid w:val="00FE1FEE"/>
  </w:style>
  <w:style w:type="character" w:customStyle="1" w:styleId="Head2A1">
    <w:name w:val="Head2A1"/>
    <w:rsid w:val="00FE1FEE"/>
    <w:rPr>
      <w:rFonts w:ascii="Arial" w:eastAsia="ＭＳ 明朝" w:hAnsi="Arial" w:cs="Arial" w:hint="default"/>
      <w:sz w:val="32"/>
      <w:lang w:val="en-GB" w:eastAsia="en-US" w:bidi="ar-SA"/>
    </w:rPr>
  </w:style>
  <w:style w:type="character" w:customStyle="1" w:styleId="Heading7Char4">
    <w:name w:val="Heading 7 Char4"/>
    <w:rsid w:val="00FE1FEE"/>
    <w:rPr>
      <w:rFonts w:ascii="Arial" w:eastAsia="Times New Roman" w:hAnsi="Arial"/>
    </w:rPr>
  </w:style>
  <w:style w:type="character" w:customStyle="1" w:styleId="Heading8Char4">
    <w:name w:val="Heading 8 Char4"/>
    <w:rsid w:val="00FE1FEE"/>
    <w:rPr>
      <w:rFonts w:ascii="Arial" w:eastAsia="Times New Roman" w:hAnsi="Arial"/>
      <w:sz w:val="36"/>
    </w:rPr>
  </w:style>
  <w:style w:type="character" w:customStyle="1" w:styleId="Heading9Char3">
    <w:name w:val="Heading 9 Char3"/>
    <w:rsid w:val="00FE1FEE"/>
    <w:rPr>
      <w:rFonts w:ascii="Arial" w:eastAsia="Times New Roman" w:hAnsi="Arial"/>
      <w:sz w:val="36"/>
    </w:rPr>
  </w:style>
  <w:style w:type="character" w:customStyle="1" w:styleId="FooterChar3">
    <w:name w:val="Footer Char3"/>
    <w:rsid w:val="00FE1FEE"/>
    <w:rPr>
      <w:rFonts w:ascii="Arial" w:eastAsia="Times New Roman" w:hAnsi="Arial"/>
      <w:b/>
      <w:i/>
      <w:noProof/>
      <w:sz w:val="18"/>
    </w:rPr>
  </w:style>
  <w:style w:type="character" w:customStyle="1" w:styleId="CommentTextChar3">
    <w:name w:val="Comment Text Char3"/>
    <w:rsid w:val="00FE1FEE"/>
    <w:rPr>
      <w:rFonts w:eastAsia="SimSun"/>
      <w:lang w:val="en-GB"/>
    </w:rPr>
  </w:style>
  <w:style w:type="character" w:customStyle="1" w:styleId="DocumentMapChar2">
    <w:name w:val="Document Map Char2"/>
    <w:uiPriority w:val="99"/>
    <w:rsid w:val="00FE1FEE"/>
    <w:rPr>
      <w:rFonts w:ascii="Tahoma" w:eastAsia="Times New Roman" w:hAnsi="Tahoma" w:cs="Tahoma"/>
      <w:shd w:val="clear" w:color="auto" w:fill="000080"/>
      <w:lang w:val="en-GB"/>
    </w:rPr>
  </w:style>
  <w:style w:type="character" w:customStyle="1" w:styleId="NoteHeadingChar2">
    <w:name w:val="Note Heading Char2"/>
    <w:rsid w:val="00FE1FEE"/>
    <w:rPr>
      <w:lang w:val="x-none" w:eastAsia="x-none"/>
    </w:rPr>
  </w:style>
  <w:style w:type="character" w:customStyle="1" w:styleId="PlainTextChar4">
    <w:name w:val="Plain Text Char4"/>
    <w:rsid w:val="00FE1FEE"/>
    <w:rPr>
      <w:rFonts w:ascii="Courier New" w:eastAsia="SimSun" w:hAnsi="Courier New"/>
      <w:lang w:val="nb-NO"/>
    </w:rPr>
  </w:style>
  <w:style w:type="character" w:customStyle="1" w:styleId="BalloonTextChar2">
    <w:name w:val="Balloon Text Char2"/>
    <w:uiPriority w:val="99"/>
    <w:rsid w:val="00FE1FEE"/>
    <w:rPr>
      <w:rFonts w:ascii="Tahoma" w:eastAsia="Times New Roman" w:hAnsi="Tahoma" w:cs="Tahoma"/>
      <w:sz w:val="16"/>
      <w:szCs w:val="16"/>
      <w:lang w:val="en-GB"/>
    </w:rPr>
  </w:style>
  <w:style w:type="character" w:customStyle="1" w:styleId="BodyTextIndentChar4">
    <w:name w:val="Body Text Indent Char4"/>
    <w:rsid w:val="00FE1FEE"/>
    <w:rPr>
      <w:rFonts w:eastAsia="Batang"/>
      <w:lang w:val="en-GB"/>
    </w:rPr>
  </w:style>
  <w:style w:type="character" w:customStyle="1" w:styleId="BodyText2Char4">
    <w:name w:val="Body Text 2 Char4"/>
    <w:rsid w:val="00FE1FEE"/>
    <w:rPr>
      <w:rFonts w:ascii="CG Times (WN)" w:eastAsia="Malgun Gothic" w:hAnsi="CG Times (WN)"/>
      <w:i/>
      <w:lang w:val="en-GB" w:eastAsia="ko-KR"/>
    </w:rPr>
  </w:style>
  <w:style w:type="character" w:customStyle="1" w:styleId="BodyText3Char4">
    <w:name w:val="Body Text 3 Char4"/>
    <w:rsid w:val="00FE1FEE"/>
    <w:rPr>
      <w:rFonts w:ascii="CG Times (WN)" w:eastAsia="Osaka" w:hAnsi="CG Times (WN)"/>
      <w:color w:val="000000"/>
      <w:lang w:val="en-GB" w:eastAsia="ko-KR"/>
    </w:rPr>
  </w:style>
  <w:style w:type="character" w:customStyle="1" w:styleId="BodyTextIndent2Char4">
    <w:name w:val="Body Text Indent 2 Char4"/>
    <w:rsid w:val="00FE1FEE"/>
    <w:rPr>
      <w:rFonts w:ascii="CG Times (WN)" w:hAnsi="CG Times (WN)"/>
      <w:lang w:val="en-GB"/>
    </w:rPr>
  </w:style>
  <w:style w:type="character" w:customStyle="1" w:styleId="HTMLPreformattedChar2">
    <w:name w:val="HTML Preformatted Char2"/>
    <w:rsid w:val="00FE1FEE"/>
    <w:rPr>
      <w:rFonts w:ascii="Courier New" w:hAnsi="Courier New"/>
      <w:lang w:val="en-GB" w:eastAsia="x-none"/>
    </w:rPr>
  </w:style>
  <w:style w:type="paragraph" w:customStyle="1" w:styleId="wxs">
    <w:name w:val="wxs_正文"/>
    <w:basedOn w:val="a1"/>
    <w:qFormat/>
    <w:rsid w:val="00FE1FE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E1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E1F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E1FEE"/>
    <w:rPr>
      <w:rFonts w:ascii="Times New Roman" w:eastAsia="Times New Roman" w:hAnsi="Times New Roman"/>
      <w:b/>
      <w:bCs/>
      <w:kern w:val="44"/>
      <w:sz w:val="30"/>
      <w:lang w:val="en-GB" w:eastAsia="en-US"/>
    </w:rPr>
  </w:style>
  <w:style w:type="paragraph" w:customStyle="1" w:styleId="NOTE1">
    <w:name w:val="NOTE"/>
    <w:basedOn w:val="B30"/>
    <w:qFormat/>
    <w:rsid w:val="00FE1FE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E1FE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E1FE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E1FEE"/>
    <w:pPr>
      <w:spacing w:after="120"/>
      <w:ind w:left="0" w:firstLine="0"/>
    </w:pPr>
    <w:rPr>
      <w:rFonts w:eastAsia="Times New Roman"/>
      <w:b/>
      <w:lang w:eastAsia="en-GB"/>
    </w:rPr>
  </w:style>
  <w:style w:type="paragraph" w:customStyle="1" w:styleId="ReferenceLine">
    <w:name w:val="Reference Line"/>
    <w:basedOn w:val="aff4"/>
    <w:rsid w:val="00FE1FEE"/>
    <w:pPr>
      <w:widowControl w:val="0"/>
      <w:spacing w:after="120"/>
    </w:pPr>
    <w:rPr>
      <w:rFonts w:ascii="Arial" w:eastAsia="‚l‚r ‚oƒSƒVƒbƒN" w:hAnsi="Arial"/>
      <w:snapToGrid w:val="0"/>
    </w:rPr>
  </w:style>
  <w:style w:type="paragraph" w:customStyle="1" w:styleId="L3">
    <w:name w:val="L3"/>
    <w:rsid w:val="00FE1F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E1F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E1FEE"/>
    <w:pPr>
      <w:spacing w:before="120" w:after="220"/>
    </w:pPr>
    <w:rPr>
      <w:rFonts w:ascii="Arial" w:eastAsia="ＭＳ 明朝" w:hAnsi="Arial"/>
      <w:noProof/>
      <w:lang w:val="en-US" w:eastAsia="en-US"/>
    </w:rPr>
  </w:style>
  <w:style w:type="paragraph" w:customStyle="1" w:styleId="nroaml">
    <w:name w:val="nroaml"/>
    <w:basedOn w:val="H6"/>
    <w:qFormat/>
    <w:rsid w:val="00FE1FE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E1FE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E1FEE"/>
    <w:rPr>
      <w:b/>
    </w:rPr>
  </w:style>
  <w:style w:type="paragraph" w:customStyle="1" w:styleId="ActionPoint">
    <w:name w:val="ActionPoint"/>
    <w:basedOn w:val="a1"/>
    <w:rsid w:val="00FE1FE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E1F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E1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E1FEE"/>
    <w:rPr>
      <w:rFonts w:ascii="Arial Unicode MS" w:eastAsia="Arial Unicode MS" w:hAnsi="Arial Unicode MS" w:cs="Arial Unicode MS"/>
      <w:sz w:val="20"/>
      <w:szCs w:val="20"/>
    </w:rPr>
  </w:style>
  <w:style w:type="paragraph" w:customStyle="1" w:styleId="NormalAfter0pt">
    <w:name w:val="Normal + After:  0 pt"/>
    <w:basedOn w:val="a1"/>
    <w:rsid w:val="00FE1FE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E1FEE"/>
    <w:rPr>
      <w:rFonts w:ascii="Arial" w:hAnsi="Arial" w:cs="Arial"/>
      <w:color w:val="000080"/>
      <w:sz w:val="20"/>
      <w:szCs w:val="20"/>
    </w:rPr>
  </w:style>
  <w:style w:type="paragraph" w:customStyle="1" w:styleId="TdocList">
    <w:name w:val="Tdoc_List"/>
    <w:basedOn w:val="a1"/>
    <w:rsid w:val="00FE1FE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1FEE"/>
    <w:pPr>
      <w:ind w:left="2836"/>
    </w:pPr>
    <w:rPr>
      <w:rFonts w:eastAsia="Times New Roman"/>
      <w:lang w:val="x-none"/>
    </w:rPr>
  </w:style>
  <w:style w:type="character" w:customStyle="1" w:styleId="Char24">
    <w:name w:val="批注文字 Char2"/>
    <w:qFormat/>
    <w:rsid w:val="00FE1FEE"/>
    <w:rPr>
      <w:lang w:val="en-GB" w:eastAsia="en-US"/>
    </w:rPr>
  </w:style>
  <w:style w:type="paragraph" w:customStyle="1" w:styleId="T">
    <w:name w:val="T"/>
    <w:basedOn w:val="TAC"/>
    <w:rsid w:val="00FE1FE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E1FEE"/>
    <w:rPr>
      <w:rFonts w:ascii="Arial" w:hAnsi="Arial"/>
      <w:b/>
      <w:i/>
      <w:noProof/>
      <w:sz w:val="18"/>
    </w:rPr>
  </w:style>
  <w:style w:type="character" w:customStyle="1" w:styleId="Char33">
    <w:name w:val="批注文字 Char3"/>
    <w:uiPriority w:val="99"/>
    <w:qFormat/>
    <w:rsid w:val="00FE1FEE"/>
    <w:rPr>
      <w:lang w:val="en-GB" w:eastAsia="en-US"/>
    </w:rPr>
  </w:style>
  <w:style w:type="paragraph" w:customStyle="1" w:styleId="Pl0">
    <w:name w:val="Pl"/>
    <w:basedOn w:val="a1"/>
    <w:rsid w:val="00FE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E1FE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E1FEE"/>
    <w:rPr>
      <w:rFonts w:ascii="Arial" w:eastAsia="Times New Roman" w:hAnsi="Arial"/>
      <w:sz w:val="36"/>
      <w:lang w:val="en-GB" w:eastAsia="en-GB"/>
    </w:rPr>
  </w:style>
  <w:style w:type="character" w:customStyle="1" w:styleId="9Char2">
    <w:name w:val="标题 9 Char2"/>
    <w:rsid w:val="00FE1FEE"/>
    <w:rPr>
      <w:rFonts w:ascii="Arial" w:eastAsia="Times New Roman" w:hAnsi="Arial"/>
      <w:sz w:val="36"/>
      <w:lang w:val="en-GB" w:eastAsia="en-GB"/>
    </w:rPr>
  </w:style>
  <w:style w:type="character" w:customStyle="1" w:styleId="Char26">
    <w:name w:val="批注框文本 Char2"/>
    <w:rsid w:val="00FE1FEE"/>
    <w:rPr>
      <w:rFonts w:ascii="Segoe UI" w:eastAsia="Times New Roman" w:hAnsi="Segoe UI"/>
      <w:sz w:val="18"/>
      <w:szCs w:val="18"/>
      <w:lang w:val="x-none" w:eastAsia="en-GB"/>
    </w:rPr>
  </w:style>
  <w:style w:type="character" w:customStyle="1" w:styleId="Char27">
    <w:name w:val="文档结构图 Char2"/>
    <w:rsid w:val="00FE1FEE"/>
    <w:rPr>
      <w:rFonts w:ascii="Tahoma" w:eastAsia="Times New Roman" w:hAnsi="Tahoma"/>
      <w:shd w:val="clear" w:color="auto" w:fill="000080"/>
      <w:lang w:val="en-GB" w:eastAsia="en-GB"/>
    </w:rPr>
  </w:style>
  <w:style w:type="character" w:customStyle="1" w:styleId="Char28">
    <w:name w:val="纯文本 Char2"/>
    <w:rsid w:val="00FE1FEE"/>
    <w:rPr>
      <w:rFonts w:ascii="Courier New" w:eastAsia="Times New Roman" w:hAnsi="Courier New"/>
      <w:lang w:val="nb-NO" w:eastAsia="en-GB"/>
    </w:rPr>
  </w:style>
  <w:style w:type="character" w:styleId="HTML9">
    <w:name w:val="HTML Cite"/>
    <w:unhideWhenUsed/>
    <w:qFormat/>
    <w:rsid w:val="00FE1FEE"/>
    <w:rPr>
      <w:i w:val="0"/>
      <w:color w:val="008000"/>
    </w:rPr>
  </w:style>
  <w:style w:type="character" w:customStyle="1" w:styleId="opdict3lineoneresulttip">
    <w:name w:val="op_dict3_lineone_result_tip"/>
    <w:qFormat/>
    <w:rsid w:val="00FE1FEE"/>
    <w:rPr>
      <w:color w:val="999999"/>
    </w:rPr>
  </w:style>
  <w:style w:type="character" w:customStyle="1" w:styleId="c-icon">
    <w:name w:val="c-icon"/>
    <w:qFormat/>
    <w:rsid w:val="00FE1FEE"/>
  </w:style>
  <w:style w:type="paragraph" w:customStyle="1" w:styleId="StyleFPArialLatin9ptCentrGauche5cmDroite50">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E1FEE"/>
    <w:rPr>
      <w:rFonts w:ascii="Arial" w:hAnsi="Arial"/>
      <w:b/>
      <w:i/>
      <w:noProof/>
      <w:sz w:val="18"/>
      <w:lang w:val="en-GB"/>
    </w:rPr>
  </w:style>
  <w:style w:type="character" w:customStyle="1" w:styleId="CharChar181">
    <w:name w:val="Char Char181"/>
    <w:qFormat/>
    <w:rsid w:val="00FE1FEE"/>
    <w:rPr>
      <w:rFonts w:ascii="Arial" w:hAnsi="Arial"/>
      <w:lang w:val="x-none" w:eastAsia="en-US"/>
    </w:rPr>
  </w:style>
  <w:style w:type="paragraph" w:customStyle="1" w:styleId="CharCharCharCharCharCharCharCharCharCharCharChar1">
    <w:name w:val="Char Char Char Char Char Char Char Char Char Char Char Char1"/>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1FEE"/>
    <w:rPr>
      <w:rFonts w:ascii="Arial" w:eastAsia="ＭＳ 明朝" w:hAnsi="Arial"/>
      <w:lang w:val="en-GB" w:eastAsia="en-US"/>
    </w:rPr>
  </w:style>
  <w:style w:type="character" w:customStyle="1" w:styleId="CarCar81">
    <w:name w:val="Car Car81"/>
    <w:rsid w:val="00FE1FEE"/>
    <w:rPr>
      <w:rFonts w:ascii="Arial" w:eastAsia="ＭＳ 明朝" w:hAnsi="Arial"/>
      <w:sz w:val="36"/>
      <w:lang w:val="en-GB" w:eastAsia="en-US"/>
    </w:rPr>
  </w:style>
  <w:style w:type="character" w:customStyle="1" w:styleId="CarCar31">
    <w:name w:val="Car Car31"/>
    <w:rsid w:val="00FE1FEE"/>
    <w:rPr>
      <w:rFonts w:ascii="Arial" w:eastAsia="ＭＳ 明朝" w:hAnsi="Arial"/>
      <w:sz w:val="36"/>
      <w:lang w:val="en-GB" w:eastAsia="en-US"/>
    </w:rPr>
  </w:style>
  <w:style w:type="character" w:customStyle="1" w:styleId="CarCar71">
    <w:name w:val="Car Car71"/>
    <w:rsid w:val="00FE1FEE"/>
    <w:rPr>
      <w:rFonts w:eastAsia="ＭＳ 明朝"/>
      <w:lang w:val="en-GB" w:eastAsia="en-US"/>
    </w:rPr>
  </w:style>
  <w:style w:type="character" w:customStyle="1" w:styleId="CarCar61">
    <w:name w:val="Car Car61"/>
    <w:qFormat/>
    <w:rsid w:val="00FE1FEE"/>
    <w:rPr>
      <w:rFonts w:ascii="Courier New" w:hAnsi="Courier New"/>
      <w:lang w:val="nb-NO" w:eastAsia="ja-JP"/>
    </w:rPr>
  </w:style>
  <w:style w:type="character" w:customStyle="1" w:styleId="CarCar21">
    <w:name w:val="Car Car21"/>
    <w:qFormat/>
    <w:rsid w:val="00FE1FEE"/>
    <w:rPr>
      <w:rFonts w:eastAsia="ＭＳ 明朝"/>
      <w:lang w:val="en-GB" w:eastAsia="ja-JP"/>
    </w:rPr>
  </w:style>
  <w:style w:type="character" w:customStyle="1" w:styleId="CarCar91">
    <w:name w:val="Car Car91"/>
    <w:rsid w:val="00FE1FEE"/>
    <w:rPr>
      <w:rFonts w:ascii="Arial" w:hAnsi="Arial"/>
      <w:lang w:val="en-GB" w:eastAsia="ja-JP"/>
    </w:rPr>
  </w:style>
  <w:style w:type="character" w:customStyle="1" w:styleId="CarCar101">
    <w:name w:val="Car Car101"/>
    <w:rsid w:val="00FE1FEE"/>
    <w:rPr>
      <w:rFonts w:ascii="Arial" w:hAnsi="Arial"/>
      <w:lang w:val="en-GB" w:eastAsia="ja-JP"/>
    </w:rPr>
  </w:style>
  <w:style w:type="character" w:customStyle="1" w:styleId="811">
    <w:name w:val="(文字) (文字)81"/>
    <w:rsid w:val="00FE1FEE"/>
    <w:rPr>
      <w:rFonts w:ascii="Arial" w:eastAsia="ＭＳ 明朝" w:hAnsi="Arial"/>
      <w:lang w:val="en-GB" w:eastAsia="ar-SA" w:bidi="ar-SA"/>
    </w:rPr>
  </w:style>
  <w:style w:type="character" w:customStyle="1" w:styleId="710">
    <w:name w:val="(文字) (文字)71"/>
    <w:rsid w:val="00FE1FEE"/>
    <w:rPr>
      <w:rFonts w:ascii="Arial" w:eastAsia="ＭＳ 明朝" w:hAnsi="Arial"/>
      <w:sz w:val="36"/>
      <w:lang w:val="en-GB" w:eastAsia="ar-SA" w:bidi="ar-SA"/>
    </w:rPr>
  </w:style>
  <w:style w:type="character" w:customStyle="1" w:styleId="610">
    <w:name w:val="(文字) (文字)61"/>
    <w:rsid w:val="00FE1FEE"/>
    <w:rPr>
      <w:rFonts w:eastAsia="ＭＳ 明朝"/>
      <w:lang w:val="en-GB" w:eastAsia="ar-SA" w:bidi="ar-SA"/>
    </w:rPr>
  </w:style>
  <w:style w:type="character" w:customStyle="1" w:styleId="514">
    <w:name w:val="(文字) (文字)51"/>
    <w:rsid w:val="00FE1FEE"/>
    <w:rPr>
      <w:rFonts w:ascii="Courier New" w:eastAsia="ＭＳ 明朝" w:hAnsi="Courier New"/>
      <w:lang w:val="nb-NO" w:eastAsia="ar-SA" w:bidi="ar-SA"/>
    </w:rPr>
  </w:style>
  <w:style w:type="character" w:customStyle="1" w:styleId="CharChar231">
    <w:name w:val="Char Char231"/>
    <w:rsid w:val="00FE1FEE"/>
    <w:rPr>
      <w:rFonts w:ascii="Arial" w:hAnsi="Arial"/>
      <w:lang w:val="en-GB" w:eastAsia="en-US"/>
    </w:rPr>
  </w:style>
  <w:style w:type="character" w:customStyle="1" w:styleId="Titre33">
    <w:name w:val="Titre 33"/>
    <w:rsid w:val="00FE1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E1FEE"/>
    <w:rPr>
      <w:rFonts w:ascii="Times New Roman" w:eastAsia="DengXian" w:hAnsi="Times New Roman" w:hint="eastAsia"/>
      <w:lang w:val="en-GB" w:eastAsia="en-GB"/>
    </w:rPr>
    <w:tblPr>
      <w:tblInd w:w="0" w:type="nil"/>
    </w:tblPr>
  </w:style>
  <w:style w:type="paragraph" w:customStyle="1" w:styleId="89">
    <w:name w:val="吹き出し8"/>
    <w:basedOn w:val="a1"/>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E1FEE"/>
    <w:rPr>
      <w:rFonts w:ascii="Times New Roman" w:eastAsia="ＭＳ 明朝" w:hAnsi="Times New Roman"/>
      <w:lang w:val="en-GB" w:eastAsia="en-US"/>
    </w:rPr>
  </w:style>
  <w:style w:type="character" w:customStyle="1" w:styleId="69">
    <w:name w:val="段落フォント6"/>
    <w:rsid w:val="00FE1FEE"/>
  </w:style>
  <w:style w:type="character" w:customStyle="1" w:styleId="6a">
    <w:name w:val="コメント参照6"/>
    <w:rsid w:val="00FE1FEE"/>
    <w:rPr>
      <w:sz w:val="16"/>
    </w:rPr>
  </w:style>
  <w:style w:type="paragraph" w:customStyle="1" w:styleId="6b">
    <w:name w:val="図表番号6"/>
    <w:basedOn w:val="a1"/>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E1FEE"/>
    <w:pPr>
      <w:ind w:left="851" w:hanging="284"/>
    </w:pPr>
  </w:style>
  <w:style w:type="paragraph" w:customStyle="1" w:styleId="6d">
    <w:name w:val="箇条書き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E1FEE"/>
    <w:pPr>
      <w:tabs>
        <w:tab w:val="clear" w:pos="644"/>
        <w:tab w:val="num" w:pos="1494"/>
      </w:tabs>
      <w:ind w:left="851" w:hanging="284"/>
    </w:pPr>
  </w:style>
  <w:style w:type="paragraph" w:customStyle="1" w:styleId="360">
    <w:name w:val="箇条書き 36"/>
    <w:basedOn w:val="261"/>
    <w:rsid w:val="00FE1FEE"/>
    <w:pPr>
      <w:ind w:left="1135"/>
    </w:pPr>
  </w:style>
  <w:style w:type="paragraph" w:customStyle="1" w:styleId="262">
    <w:name w:val="一覧 26"/>
    <w:basedOn w:val="ac"/>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E1FEE"/>
    <w:pPr>
      <w:ind w:left="1135"/>
    </w:pPr>
  </w:style>
  <w:style w:type="paragraph" w:customStyle="1" w:styleId="460">
    <w:name w:val="一覧 46"/>
    <w:basedOn w:val="361"/>
    <w:rsid w:val="00FE1FEE"/>
    <w:pPr>
      <w:ind w:left="1418"/>
    </w:pPr>
  </w:style>
  <w:style w:type="paragraph" w:customStyle="1" w:styleId="560">
    <w:name w:val="一覧 56"/>
    <w:basedOn w:val="460"/>
    <w:rsid w:val="00FE1FEE"/>
  </w:style>
  <w:style w:type="paragraph" w:customStyle="1" w:styleId="461">
    <w:name w:val="箇条書き 46"/>
    <w:basedOn w:val="360"/>
    <w:rsid w:val="00FE1FEE"/>
    <w:pPr>
      <w:ind w:left="1418"/>
    </w:pPr>
  </w:style>
  <w:style w:type="paragraph" w:customStyle="1" w:styleId="561">
    <w:name w:val="箇条書き 56"/>
    <w:basedOn w:val="461"/>
    <w:rsid w:val="00FE1FEE"/>
    <w:pPr>
      <w:ind w:left="1702"/>
    </w:pPr>
  </w:style>
  <w:style w:type="paragraph" w:customStyle="1" w:styleId="6e">
    <w:name w:val="コメント文字列6"/>
    <w:basedOn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E1FEE"/>
    <w:rPr>
      <w:b/>
      <w:bCs/>
    </w:rPr>
  </w:style>
  <w:style w:type="paragraph" w:customStyle="1" w:styleId="6f0">
    <w:name w:val="見出しマップ6"/>
    <w:basedOn w:val="a1"/>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E1FEE"/>
    <w:rPr>
      <w:rFonts w:ascii="Times New Roman" w:eastAsia="ＭＳ 明朝" w:hAnsi="Times New Roman"/>
      <w:lang w:val="sv-SE" w:eastAsia="sv-SE"/>
    </w:rPr>
    <w:tblPr/>
  </w:style>
  <w:style w:type="table" w:customStyle="1" w:styleId="218">
    <w:name w:val="表 (クラシック) 2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E1F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E1FEE"/>
    <w:rPr>
      <w:rFonts w:ascii="Times New Roman" w:eastAsia="SimSun" w:hAnsi="Times New Roman"/>
      <w:lang w:val="sv-SE" w:eastAsia="sv-SE"/>
    </w:rPr>
    <w:tblPr/>
  </w:style>
  <w:style w:type="table" w:customStyle="1" w:styleId="TableColorful13">
    <w:name w:val="Table Colorful 13"/>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E1FEE"/>
    <w:rPr>
      <w:rFonts w:ascii="Times New Roman" w:eastAsia="SimSun" w:hAnsi="Times New Roman"/>
      <w:lang w:val="sv-SE" w:eastAsia="sv-SE"/>
    </w:rPr>
    <w:tblPr/>
  </w:style>
  <w:style w:type="table" w:customStyle="1" w:styleId="TableGrid1122">
    <w:name w:val="Table Grid1122"/>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E1FE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E1FEE"/>
    <w:rPr>
      <w:rFonts w:ascii="Times New Roman" w:eastAsia="ＭＳ 明朝" w:hAnsi="Times New Roman"/>
      <w:lang w:val="sv-SE" w:eastAsia="sv-SE"/>
    </w:rPr>
    <w:tblPr/>
  </w:style>
  <w:style w:type="numbering" w:customStyle="1" w:styleId="Style131">
    <w:name w:val="Style131"/>
    <w:uiPriority w:val="99"/>
    <w:rsid w:val="00FE1FEE"/>
    <w:pPr>
      <w:numPr>
        <w:numId w:val="13"/>
      </w:numPr>
    </w:pPr>
  </w:style>
  <w:style w:type="table" w:customStyle="1" w:styleId="2110">
    <w:name w:val="表 (クラシック) 211"/>
    <w:basedOn w:val="a3"/>
    <w:next w:val="2f0"/>
    <w:qFormat/>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E1FEE"/>
    <w:pPr>
      <w:numPr>
        <w:numId w:val="14"/>
      </w:numPr>
    </w:pPr>
  </w:style>
  <w:style w:type="numbering" w:customStyle="1" w:styleId="SGS211">
    <w:name w:val="SGS211"/>
    <w:uiPriority w:val="99"/>
    <w:rsid w:val="00FE1FEE"/>
  </w:style>
  <w:style w:type="table" w:customStyle="1" w:styleId="TableClassic2211">
    <w:name w:val="Table Classic 221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E1FE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E1FEE"/>
    <w:rPr>
      <w:rFonts w:ascii="Times New Roman" w:eastAsia="Times New Roman" w:hAnsi="Times New Roman"/>
      <w:lang w:eastAsia="en-GB"/>
    </w:rPr>
  </w:style>
  <w:style w:type="character" w:customStyle="1" w:styleId="1fff6">
    <w:name w:val="表題 (文字)1"/>
    <w:aliases w:val="Section Header (文字)1"/>
    <w:rsid w:val="00FE1FE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E1FEE"/>
    <w:pPr>
      <w:autoSpaceDN w:val="0"/>
    </w:pPr>
    <w:rPr>
      <w:rFonts w:ascii="Times New Roman" w:eastAsia="ＭＳ 明朝" w:hAnsi="Times New Roman"/>
      <w:lang w:val="en-GB" w:eastAsia="en-US"/>
    </w:rPr>
  </w:style>
  <w:style w:type="paragraph" w:customStyle="1" w:styleId="9b">
    <w:name w:val="吹き出し9"/>
    <w:basedOn w:val="a1"/>
    <w:uiPriority w:val="99"/>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E1FEE"/>
    <w:pPr>
      <w:ind w:left="851" w:hanging="284"/>
    </w:pPr>
  </w:style>
  <w:style w:type="paragraph" w:customStyle="1" w:styleId="7a">
    <w:name w:val="箇条書き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E1FEE"/>
    <w:pPr>
      <w:tabs>
        <w:tab w:val="clear" w:pos="644"/>
        <w:tab w:val="num" w:pos="1494"/>
      </w:tabs>
      <w:ind w:left="851" w:hanging="284"/>
    </w:pPr>
  </w:style>
  <w:style w:type="paragraph" w:customStyle="1" w:styleId="370">
    <w:name w:val="箇条書き 37"/>
    <w:basedOn w:val="271"/>
    <w:uiPriority w:val="99"/>
    <w:rsid w:val="00FE1FEE"/>
    <w:pPr>
      <w:ind w:left="1135"/>
    </w:pPr>
  </w:style>
  <w:style w:type="paragraph" w:customStyle="1" w:styleId="272">
    <w:name w:val="一覧 27"/>
    <w:basedOn w:val="ac"/>
    <w:uiPriority w:val="99"/>
    <w:rsid w:val="00FE1FE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E1FEE"/>
    <w:pPr>
      <w:ind w:left="1135"/>
    </w:pPr>
  </w:style>
  <w:style w:type="paragraph" w:customStyle="1" w:styleId="470">
    <w:name w:val="一覧 47"/>
    <w:basedOn w:val="371"/>
    <w:uiPriority w:val="99"/>
    <w:rsid w:val="00FE1FEE"/>
    <w:pPr>
      <w:ind w:left="1418"/>
    </w:pPr>
  </w:style>
  <w:style w:type="paragraph" w:customStyle="1" w:styleId="570">
    <w:name w:val="一覧 57"/>
    <w:basedOn w:val="470"/>
    <w:uiPriority w:val="99"/>
    <w:rsid w:val="00FE1FEE"/>
    <w:pPr>
      <w:ind w:left="1702"/>
    </w:pPr>
  </w:style>
  <w:style w:type="paragraph" w:customStyle="1" w:styleId="471">
    <w:name w:val="箇条書き 47"/>
    <w:basedOn w:val="370"/>
    <w:uiPriority w:val="99"/>
    <w:rsid w:val="00FE1FEE"/>
    <w:pPr>
      <w:ind w:left="1418"/>
    </w:pPr>
  </w:style>
  <w:style w:type="paragraph" w:customStyle="1" w:styleId="571">
    <w:name w:val="箇条書き 57"/>
    <w:basedOn w:val="471"/>
    <w:uiPriority w:val="99"/>
    <w:rsid w:val="00FE1FEE"/>
    <w:pPr>
      <w:ind w:left="1702"/>
    </w:pPr>
  </w:style>
  <w:style w:type="paragraph" w:customStyle="1" w:styleId="7b">
    <w:name w:val="コメント文字列7"/>
    <w:basedOn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E1FEE"/>
    <w:rPr>
      <w:b/>
      <w:bCs/>
    </w:rPr>
  </w:style>
  <w:style w:type="paragraph" w:customStyle="1" w:styleId="7d">
    <w:name w:val="見出しマップ7"/>
    <w:basedOn w:val="a1"/>
    <w:uiPriority w:val="99"/>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E1FEE"/>
  </w:style>
  <w:style w:type="character" w:customStyle="1" w:styleId="7f2">
    <w:name w:val="コメント参照7"/>
    <w:rsid w:val="00FE1FEE"/>
    <w:rPr>
      <w:sz w:val="16"/>
    </w:rPr>
  </w:style>
  <w:style w:type="table" w:customStyle="1" w:styleId="TableGrid8">
    <w:name w:val="Table Grid8"/>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1FEE"/>
  </w:style>
  <w:style w:type="paragraph" w:customStyle="1" w:styleId="Figuretitle0">
    <w:name w:val="Figure_title"/>
    <w:basedOn w:val="a1"/>
    <w:next w:val="a1"/>
    <w:qFormat/>
    <w:rsid w:val="00FE1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E1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E1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E1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E1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E1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E1FE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E1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E1FEE"/>
    <w:pPr>
      <w:numPr>
        <w:numId w:val="26"/>
      </w:numPr>
    </w:pPr>
  </w:style>
  <w:style w:type="paragraph" w:customStyle="1" w:styleId="enumlev3">
    <w:name w:val="enumlev3"/>
    <w:basedOn w:val="enumlev2"/>
    <w:qFormat/>
    <w:rsid w:val="00FE1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E1FEE"/>
  </w:style>
  <w:style w:type="paragraph" w:customStyle="1" w:styleId="TdocHeader2">
    <w:name w:val="Tdoc_Header_2"/>
    <w:basedOn w:val="a1"/>
    <w:qFormat/>
    <w:rsid w:val="00FE1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E1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E1FEE"/>
    <w:rPr>
      <w:smallCaps/>
      <w:color w:val="5A5A5A"/>
    </w:rPr>
  </w:style>
  <w:style w:type="paragraph" w:customStyle="1" w:styleId="Style90">
    <w:name w:val="_Style 90"/>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E1FEE"/>
    <w:rPr>
      <w:smallCaps/>
      <w:color w:val="5A5A5A"/>
    </w:rPr>
  </w:style>
  <w:style w:type="character" w:customStyle="1" w:styleId="Char70">
    <w:name w:val="批注主题 Char7"/>
    <w:qFormat/>
    <w:rsid w:val="00FE1FEE"/>
    <w:rPr>
      <w:rFonts w:eastAsia="ＭＳ 明朝"/>
      <w:b/>
      <w:bCs/>
      <w:lang w:val="x-none" w:eastAsia="zh-CN"/>
    </w:rPr>
  </w:style>
  <w:style w:type="character" w:customStyle="1" w:styleId="Char41">
    <w:name w:val="日期 Char4"/>
    <w:qFormat/>
    <w:rsid w:val="00FE1FEE"/>
    <w:rPr>
      <w:lang w:eastAsia="x-none"/>
    </w:rPr>
  </w:style>
  <w:style w:type="character" w:customStyle="1" w:styleId="1fff7">
    <w:name w:val="文档结构图 字符1"/>
    <w:qFormat/>
    <w:rsid w:val="00FE1FE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E1FEE"/>
    <w:rPr>
      <w:rFonts w:ascii="Arial" w:eastAsia="Times New Roman" w:hAnsi="Arial"/>
      <w:b/>
      <w:i/>
      <w:noProof/>
      <w:sz w:val="18"/>
    </w:rPr>
  </w:style>
  <w:style w:type="character" w:customStyle="1" w:styleId="1fff8">
    <w:name w:val="批注框文本 字符1"/>
    <w:qFormat/>
    <w:rsid w:val="00FE1FEE"/>
    <w:rPr>
      <w:sz w:val="18"/>
      <w:szCs w:val="18"/>
      <w:lang w:val="en-GB" w:eastAsia="en-US"/>
    </w:rPr>
  </w:style>
  <w:style w:type="character" w:customStyle="1" w:styleId="1fff9">
    <w:name w:val="批注文字 字符1"/>
    <w:qFormat/>
    <w:rsid w:val="00FE1FEE"/>
    <w:rPr>
      <w:rFonts w:eastAsia="ＭＳ 明朝"/>
      <w:lang w:val="x-none" w:eastAsia="en-US"/>
    </w:rPr>
  </w:style>
  <w:style w:type="character" w:customStyle="1" w:styleId="1fffa">
    <w:name w:val="批注主题 字符1"/>
    <w:qFormat/>
    <w:rsid w:val="00FE1FE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1FE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1FEE"/>
    <w:rPr>
      <w:rFonts w:eastAsia="Times New Roman"/>
      <w:sz w:val="16"/>
    </w:rPr>
  </w:style>
  <w:style w:type="character" w:customStyle="1" w:styleId="1fffb">
    <w:name w:val="正文文本缩进 字符1"/>
    <w:qFormat/>
    <w:rsid w:val="00FE1FE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E1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1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1FE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1FEE"/>
    <w:rPr>
      <w:rFonts w:ascii="Arial" w:eastAsia="Times New Roman" w:hAnsi="Arial"/>
      <w:sz w:val="32"/>
    </w:rPr>
  </w:style>
  <w:style w:type="character" w:customStyle="1" w:styleId="611">
    <w:name w:val="标题 6 字符1"/>
    <w:aliases w:val="T1 字符1,Header 6 字符1"/>
    <w:qFormat/>
    <w:rsid w:val="00FE1FE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1FEE"/>
    <w:rPr>
      <w:rFonts w:ascii="Arial" w:eastAsia="Times New Roman" w:hAnsi="Arial"/>
      <w:b/>
      <w:noProof/>
      <w:sz w:val="18"/>
    </w:rPr>
  </w:style>
  <w:style w:type="character" w:customStyle="1" w:styleId="1fffc">
    <w:name w:val="纯文本 字符1"/>
    <w:qFormat/>
    <w:rsid w:val="00FE1FE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1FEE"/>
    <w:rPr>
      <w:rFonts w:eastAsia="SimSun"/>
      <w:lang w:val="en-GB" w:eastAsia="ja-JP"/>
    </w:rPr>
  </w:style>
  <w:style w:type="character" w:customStyle="1" w:styleId="21a">
    <w:name w:val="正文文本 2 字符1"/>
    <w:qFormat/>
    <w:rsid w:val="00FE1FEE"/>
    <w:rPr>
      <w:rFonts w:eastAsia="SimSun"/>
      <w:i/>
      <w:lang w:val="en-GB" w:eastAsia="x-none"/>
    </w:rPr>
  </w:style>
  <w:style w:type="character" w:customStyle="1" w:styleId="317">
    <w:name w:val="正文文本 3 字符1"/>
    <w:qFormat/>
    <w:rsid w:val="00FE1FEE"/>
    <w:rPr>
      <w:rFonts w:eastAsia="Osaka"/>
      <w:color w:val="000000"/>
      <w:lang w:val="en-GB" w:eastAsia="x-none"/>
    </w:rPr>
  </w:style>
  <w:style w:type="character" w:customStyle="1" w:styleId="21b">
    <w:name w:val="正文文本缩进 2 字符1"/>
    <w:qFormat/>
    <w:rsid w:val="00FE1FEE"/>
    <w:rPr>
      <w:rFonts w:eastAsia="ＭＳ 明朝"/>
      <w:lang w:val="en-GB" w:eastAsia="en-GB"/>
    </w:rPr>
  </w:style>
  <w:style w:type="character" w:customStyle="1" w:styleId="1fffd">
    <w:name w:val="尾注文本 字符1"/>
    <w:qFormat/>
    <w:rsid w:val="00FE1FE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1FEE"/>
    <w:rPr>
      <w:rFonts w:eastAsia="ＭＳ 明朝"/>
      <w:b/>
      <w:lang w:val="en-GB" w:eastAsia="en-US"/>
    </w:rPr>
  </w:style>
  <w:style w:type="character" w:customStyle="1" w:styleId="711">
    <w:name w:val="标题 7 字符1"/>
    <w:aliases w:val="L7 字符1,Header 7 字符1"/>
    <w:qFormat/>
    <w:rsid w:val="00FE1FEE"/>
    <w:rPr>
      <w:rFonts w:ascii="Arial" w:eastAsia="Times New Roman" w:hAnsi="Arial"/>
    </w:rPr>
  </w:style>
  <w:style w:type="character" w:customStyle="1" w:styleId="812">
    <w:name w:val="标题 8 字符1"/>
    <w:qFormat/>
    <w:rsid w:val="00FE1FEE"/>
    <w:rPr>
      <w:rFonts w:ascii="Arial" w:eastAsia="Times New Roman" w:hAnsi="Arial"/>
      <w:sz w:val="36"/>
    </w:rPr>
  </w:style>
  <w:style w:type="character" w:customStyle="1" w:styleId="912">
    <w:name w:val="标题 9 字符1"/>
    <w:aliases w:val="Figure Heading 字符,FH 字符"/>
    <w:qFormat/>
    <w:rsid w:val="00FE1FEE"/>
    <w:rPr>
      <w:rFonts w:ascii="Arial" w:eastAsia="Times New Roman" w:hAnsi="Arial"/>
      <w:sz w:val="36"/>
    </w:rPr>
  </w:style>
  <w:style w:type="character" w:customStyle="1" w:styleId="1ffff">
    <w:name w:val="注释标题 字符1"/>
    <w:qFormat/>
    <w:rsid w:val="00FE1FEE"/>
    <w:rPr>
      <w:rFonts w:eastAsia="ＭＳ 明朝"/>
      <w:lang w:eastAsia="en-US"/>
    </w:rPr>
  </w:style>
  <w:style w:type="character" w:customStyle="1" w:styleId="HTML11">
    <w:name w:val="HTML 预设格式 字符1"/>
    <w:rsid w:val="00FE1FEE"/>
    <w:rPr>
      <w:rFonts w:ascii="Courier New" w:eastAsia="ＭＳ 明朝" w:hAnsi="Courier New"/>
      <w:lang w:val="en-GB" w:eastAsia="ja-JP"/>
    </w:rPr>
  </w:style>
  <w:style w:type="character" w:customStyle="1" w:styleId="jlqj4b">
    <w:name w:val="jlqj4b"/>
    <w:basedOn w:val="a2"/>
    <w:rsid w:val="00FE1FEE"/>
  </w:style>
  <w:style w:type="character" w:customStyle="1" w:styleId="yieifb">
    <w:name w:val="yieifb"/>
    <w:basedOn w:val="a2"/>
    <w:rsid w:val="00FE1FEE"/>
  </w:style>
  <w:style w:type="character" w:customStyle="1" w:styleId="kihvae">
    <w:name w:val="kihvae"/>
    <w:basedOn w:val="a2"/>
    <w:rsid w:val="00FE1FEE"/>
  </w:style>
  <w:style w:type="character" w:customStyle="1" w:styleId="viiyi">
    <w:name w:val="viiyi"/>
    <w:basedOn w:val="a2"/>
    <w:rsid w:val="00FE1FEE"/>
  </w:style>
  <w:style w:type="paragraph" w:customStyle="1" w:styleId="123">
    <w:name w:val="修订12"/>
    <w:hidden/>
    <w:semiHidden/>
    <w:qFormat/>
    <w:rsid w:val="00FE1FEE"/>
    <w:rPr>
      <w:rFonts w:ascii="Times New Roman" w:eastAsia="Batang" w:hAnsi="Times New Roman"/>
      <w:lang w:val="en-GB" w:eastAsia="en-US"/>
    </w:rPr>
  </w:style>
  <w:style w:type="paragraph" w:customStyle="1" w:styleId="7f3">
    <w:name w:val="目录 7"/>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E1FEE"/>
    <w:rPr>
      <w:color w:val="808080"/>
      <w:shd w:val="clear" w:color="auto" w:fill="E6E6E6"/>
    </w:rPr>
  </w:style>
  <w:style w:type="paragraph" w:customStyle="1" w:styleId="Style95">
    <w:name w:val="_Style 95"/>
    <w:uiPriority w:val="99"/>
    <w:semiHidden/>
    <w:qFormat/>
    <w:rsid w:val="00FE1FEE"/>
    <w:pPr>
      <w:autoSpaceDN w:val="0"/>
      <w:spacing w:after="160" w:line="254" w:lineRule="auto"/>
    </w:pPr>
    <w:rPr>
      <w:rFonts w:eastAsia="Times New Roman"/>
      <w:lang w:val="en-GB" w:eastAsia="en-US"/>
    </w:rPr>
  </w:style>
  <w:style w:type="paragraph" w:customStyle="1" w:styleId="Style91">
    <w:name w:val="_Style 91"/>
    <w:uiPriority w:val="99"/>
    <w:semiHidden/>
    <w:qFormat/>
    <w:rsid w:val="00FE1FEE"/>
    <w:pPr>
      <w:autoSpaceDN w:val="0"/>
      <w:spacing w:after="160" w:line="256" w:lineRule="auto"/>
    </w:pPr>
    <w:rPr>
      <w:rFonts w:eastAsia="Times New Roman"/>
      <w:lang w:val="en-GB" w:eastAsia="en-US"/>
    </w:rPr>
  </w:style>
  <w:style w:type="character" w:customStyle="1" w:styleId="Style115">
    <w:name w:val="_Style 115"/>
    <w:uiPriority w:val="31"/>
    <w:qFormat/>
    <w:rsid w:val="00FE1FEE"/>
    <w:rPr>
      <w:smallCaps/>
      <w:color w:val="5A5A5A"/>
    </w:rPr>
  </w:style>
  <w:style w:type="character" w:customStyle="1" w:styleId="Style104">
    <w:name w:val="_Style 104"/>
    <w:uiPriority w:val="31"/>
    <w:qFormat/>
    <w:rsid w:val="00FE1FEE"/>
    <w:rPr>
      <w:smallCaps/>
      <w:color w:val="5A5A5A"/>
    </w:rPr>
  </w:style>
  <w:style w:type="table" w:customStyle="1" w:styleId="TableGrid25">
    <w:name w:val="Table Grid2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E1FEE"/>
    <w:rPr>
      <w:i/>
      <w:iCs/>
      <w:color w:val="808080"/>
    </w:rPr>
  </w:style>
  <w:style w:type="character" w:customStyle="1" w:styleId="1ffff1">
    <w:name w:val="明显参考1"/>
    <w:uiPriority w:val="32"/>
    <w:qFormat/>
    <w:rsid w:val="00FE1FEE"/>
    <w:rPr>
      <w:b/>
      <w:bCs/>
      <w:smallCaps/>
      <w:color w:val="C0504D"/>
      <w:spacing w:val="5"/>
      <w:u w:val="single"/>
    </w:rPr>
  </w:style>
  <w:style w:type="character" w:customStyle="1" w:styleId="1ffff2">
    <w:name w:val="书籍标题1"/>
    <w:uiPriority w:val="33"/>
    <w:qFormat/>
    <w:rsid w:val="00FE1FEE"/>
    <w:rPr>
      <w:b/>
      <w:bCs/>
      <w:smallCaps/>
      <w:spacing w:val="5"/>
    </w:rPr>
  </w:style>
  <w:style w:type="paragraph" w:customStyle="1" w:styleId="712">
    <w:name w:val="目录 7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E1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E1FEE"/>
    <w:rPr>
      <w:rFonts w:ascii="Courier New" w:eastAsia="SimSun" w:hAnsi="Courier New"/>
      <w:kern w:val="2"/>
      <w:sz w:val="24"/>
      <w:lang w:val="en-US" w:eastAsia="zh-CN"/>
    </w:rPr>
  </w:style>
  <w:style w:type="paragraph" w:styleId="8a">
    <w:name w:val="index 8"/>
    <w:basedOn w:val="a1"/>
    <w:next w:val="a1"/>
    <w:uiPriority w:val="99"/>
    <w:qFormat/>
    <w:rsid w:val="00FE1FE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E1FE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E1FE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E1FE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E1FE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E1FE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E1FE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E1F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E1FEE"/>
    <w:rPr>
      <w:rFonts w:ascii="Arial" w:eastAsia="Times New Roman" w:hAnsi="Arial" w:cs="Times New Roman"/>
      <w:sz w:val="28"/>
      <w:szCs w:val="20"/>
      <w:lang w:eastAsia="ja-JP"/>
    </w:rPr>
  </w:style>
  <w:style w:type="character" w:customStyle="1" w:styleId="BodyTextChar3">
    <w:name w:val="Body Text Char3"/>
    <w:qFormat/>
    <w:rsid w:val="00FE1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E1FEE"/>
    <w:rPr>
      <w:rFonts w:ascii="Arial" w:hAnsi="Arial"/>
      <w:lang w:val="en-GB" w:eastAsia="en-US" w:bidi="ar-SA"/>
    </w:rPr>
  </w:style>
  <w:style w:type="character" w:customStyle="1" w:styleId="p1">
    <w:name w:val="p1"/>
    <w:qFormat/>
    <w:rsid w:val="00FE1FEE"/>
  </w:style>
  <w:style w:type="character" w:customStyle="1" w:styleId="e-031">
    <w:name w:val="e-031"/>
    <w:qFormat/>
    <w:rsid w:val="00FE1FEE"/>
    <w:rPr>
      <w:i/>
      <w:iCs/>
    </w:rPr>
  </w:style>
  <w:style w:type="character" w:customStyle="1" w:styleId="IntenseEmphasis1">
    <w:name w:val="Intense Emphasis1"/>
    <w:basedOn w:val="a2"/>
    <w:uiPriority w:val="21"/>
    <w:qFormat/>
    <w:rsid w:val="00FE1FEE"/>
    <w:rPr>
      <w:b/>
      <w:bCs/>
      <w:i/>
      <w:iCs/>
      <w:color w:val="4F81BD"/>
    </w:rPr>
  </w:style>
  <w:style w:type="paragraph" w:customStyle="1" w:styleId="1111">
    <w:name w:val="修订111"/>
    <w:hidden/>
    <w:uiPriority w:val="99"/>
    <w:semiHidden/>
    <w:qFormat/>
    <w:rsid w:val="00FE1FEE"/>
    <w:rPr>
      <w:rFonts w:ascii="Times New Roman" w:eastAsia="Batang" w:hAnsi="Times New Roman"/>
      <w:lang w:val="en-GB" w:eastAsia="en-US"/>
    </w:rPr>
  </w:style>
  <w:style w:type="character" w:customStyle="1" w:styleId="TAHChar">
    <w:name w:val="TAH Char"/>
    <w:qFormat/>
    <w:locked/>
    <w:rsid w:val="00FE1FEE"/>
    <w:rPr>
      <w:rFonts w:ascii="Arial" w:hAnsi="Arial" w:cs="Arial"/>
      <w:b/>
      <w:sz w:val="18"/>
      <w:lang w:val="en-GB"/>
    </w:rPr>
  </w:style>
  <w:style w:type="character" w:customStyle="1" w:styleId="IntenseEmphasis2">
    <w:name w:val="Intense Emphasis2"/>
    <w:uiPriority w:val="21"/>
    <w:qFormat/>
    <w:rsid w:val="00FE1FEE"/>
    <w:rPr>
      <w:b/>
      <w:bCs/>
      <w:i/>
      <w:iCs/>
      <w:color w:val="4F81BD"/>
    </w:rPr>
  </w:style>
  <w:style w:type="paragraph" w:customStyle="1" w:styleId="TOCHeading1">
    <w:name w:val="TOC Heading1"/>
    <w:basedOn w:val="11"/>
    <w:next w:val="a1"/>
    <w:uiPriority w:val="39"/>
    <w:unhideWhenUsed/>
    <w:qFormat/>
    <w:rsid w:val="00FE1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E1FEE"/>
  </w:style>
  <w:style w:type="character" w:customStyle="1" w:styleId="search-word-mail">
    <w:name w:val="search-word-mail"/>
    <w:qFormat/>
    <w:rsid w:val="00FE1FEE"/>
  </w:style>
  <w:style w:type="character" w:customStyle="1" w:styleId="SubtleReference1">
    <w:name w:val="Subtle Reference1"/>
    <w:uiPriority w:val="31"/>
    <w:qFormat/>
    <w:rsid w:val="00FE1FEE"/>
    <w:rPr>
      <w:smallCaps/>
      <w:color w:val="5A5A5A"/>
    </w:rPr>
  </w:style>
  <w:style w:type="character" w:customStyle="1" w:styleId="word">
    <w:name w:val="word"/>
    <w:basedOn w:val="a2"/>
    <w:qFormat/>
    <w:rsid w:val="00FE1FEE"/>
  </w:style>
  <w:style w:type="character" w:customStyle="1" w:styleId="affffff4">
    <w:name w:val="首标题"/>
    <w:qFormat/>
    <w:rsid w:val="00FE1FEE"/>
    <w:rPr>
      <w:rFonts w:ascii="Arial" w:eastAsia="SimSun" w:hAnsi="Arial"/>
      <w:sz w:val="24"/>
      <w:lang w:val="en-US" w:eastAsia="zh-CN" w:bidi="ar-SA"/>
    </w:rPr>
  </w:style>
  <w:style w:type="character" w:customStyle="1" w:styleId="HeaderChar1">
    <w:name w:val="Header Char1"/>
    <w:basedOn w:val="a2"/>
    <w:semiHidden/>
    <w:qFormat/>
    <w:rsid w:val="00FE1FEE"/>
    <w:rPr>
      <w:rFonts w:ascii="Times New Roman" w:hAnsi="Times New Roman"/>
      <w:lang w:val="en-GB" w:eastAsia="en-US"/>
    </w:rPr>
  </w:style>
  <w:style w:type="paragraph" w:customStyle="1" w:styleId="Style86">
    <w:name w:val="_Style 86"/>
    <w:uiPriority w:val="99"/>
    <w:semiHidden/>
    <w:qFormat/>
    <w:rsid w:val="00FE1FEE"/>
    <w:pPr>
      <w:spacing w:after="160" w:line="259" w:lineRule="auto"/>
    </w:pPr>
    <w:rPr>
      <w:rFonts w:ascii="Times New Roman" w:eastAsia="ＭＳ 明朝" w:hAnsi="Times New Roman"/>
      <w:lang w:val="en-GB" w:eastAsia="en-US"/>
    </w:rPr>
  </w:style>
  <w:style w:type="paragraph" w:customStyle="1" w:styleId="arial2">
    <w:name w:val="arial"/>
    <w:basedOn w:val="TAL"/>
    <w:rsid w:val="00FE1FEE"/>
    <w:pPr>
      <w:overflowPunct w:val="0"/>
      <w:autoSpaceDE w:val="0"/>
      <w:autoSpaceDN w:val="0"/>
      <w:adjustRightInd w:val="0"/>
      <w:textAlignment w:val="baseline"/>
    </w:pPr>
    <w:rPr>
      <w:lang w:eastAsia="en-GB"/>
    </w:rPr>
  </w:style>
  <w:style w:type="character" w:customStyle="1" w:styleId="2fff">
    <w:name w:val="明显强调2"/>
    <w:uiPriority w:val="21"/>
    <w:qFormat/>
    <w:rsid w:val="00FE1FEE"/>
    <w:rPr>
      <w:b/>
      <w:bCs/>
      <w:i/>
      <w:iCs/>
      <w:color w:val="4F81BD"/>
    </w:rPr>
  </w:style>
  <w:style w:type="paragraph" w:customStyle="1" w:styleId="affffff5">
    <w:name w:val="参考资料列表"/>
    <w:basedOn w:val="ac"/>
    <w:link w:val="Chard"/>
    <w:qFormat/>
    <w:rsid w:val="00FE1FE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E1FEE"/>
    <w:rPr>
      <w:rFonts w:ascii="Times New Roman" w:eastAsia="SimSun" w:hAnsi="Times New Roman"/>
      <w:sz w:val="21"/>
      <w:szCs w:val="22"/>
      <w:lang w:val="en-GB" w:eastAsia="zh-CN"/>
    </w:rPr>
  </w:style>
  <w:style w:type="character" w:customStyle="1" w:styleId="affffff6">
    <w:name w:val="文稿抬头"/>
    <w:qFormat/>
    <w:rsid w:val="00FE1FEE"/>
    <w:rPr>
      <w:rFonts w:eastAsia="ＭＳ 明朝"/>
      <w:b/>
      <w:bCs/>
      <w:sz w:val="24"/>
    </w:rPr>
  </w:style>
  <w:style w:type="paragraph" w:customStyle="1" w:styleId="Revisin">
    <w:name w:val="Revisión"/>
    <w:hidden/>
    <w:uiPriority w:val="99"/>
    <w:semiHidden/>
    <w:qFormat/>
    <w:rsid w:val="00FE1FE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E1FE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E1FE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E1FEE"/>
    <w:rPr>
      <w:rFonts w:ascii="Times New Roman" w:eastAsia="ＭＳ 明朝" w:hAnsi="Times New Roman"/>
      <w:lang w:val="it-IT" w:eastAsia="en-GB"/>
    </w:rPr>
  </w:style>
  <w:style w:type="paragraph" w:customStyle="1" w:styleId="Doc-text2">
    <w:name w:val="Doc-text2"/>
    <w:basedOn w:val="a1"/>
    <w:link w:val="Doc-text2Char"/>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E1FEE"/>
    <w:rPr>
      <w:rFonts w:ascii="Arial" w:eastAsia="ＭＳ 明朝" w:hAnsi="Arial"/>
      <w:szCs w:val="24"/>
      <w:lang w:val="en-GB" w:eastAsia="en-GB"/>
    </w:rPr>
  </w:style>
  <w:style w:type="paragraph" w:customStyle="1" w:styleId="Doc-titleJK">
    <w:name w:val="Doc-title_JK"/>
    <w:basedOn w:val="a1"/>
    <w:next w:val="Doc-text2JK"/>
    <w:link w:val="Doc-titleJKChar"/>
    <w:qFormat/>
    <w:rsid w:val="00FE1FE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E1FE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E1FEE"/>
    <w:rPr>
      <w:rFonts w:ascii="Times New Roman" w:eastAsia="ＭＳ 明朝" w:hAnsi="Times New Roman"/>
      <w:szCs w:val="24"/>
      <w:lang w:val="en-GB" w:eastAsia="en-GB"/>
    </w:rPr>
  </w:style>
  <w:style w:type="character" w:customStyle="1" w:styleId="Doc-titleJKChar">
    <w:name w:val="Doc-title_JK Char"/>
    <w:link w:val="Doc-titleJK"/>
    <w:qFormat/>
    <w:rsid w:val="00FE1FE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E1FE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E1FE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E1FEE"/>
    <w:pPr>
      <w:spacing w:before="120" w:after="120"/>
    </w:pPr>
    <w:rPr>
      <w:rFonts w:ascii="Book Antiqua" w:hAnsi="Book Antiqua"/>
      <w:b/>
    </w:rPr>
  </w:style>
  <w:style w:type="paragraph" w:customStyle="1" w:styleId="abstract">
    <w:name w:val="abstract"/>
    <w:basedOn w:val="a1"/>
    <w:next w:val="a1"/>
    <w:uiPriority w:val="99"/>
    <w:qFormat/>
    <w:rsid w:val="00FE1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E1FE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E1FE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E1FE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E1FE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1FEE"/>
  </w:style>
  <w:style w:type="paragraph" w:customStyle="1" w:styleId="2ChapterXXStatementh22Header2l2Level2Headhea">
    <w:name w:val="样式 标题 2Chapter X.X. Statementh22Header 2l2Level 2 Headhea..."/>
    <w:basedOn w:val="2"/>
    <w:uiPriority w:val="99"/>
    <w:qFormat/>
    <w:rsid w:val="00FE1FE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E1FE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E1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E1FE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E1FE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E1FE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E1FE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E1FEE"/>
    <w:rPr>
      <w:rFonts w:ascii="Times New Roman" w:eastAsia="Malgun Gothic" w:hAnsi="Times New Roman"/>
      <w:caps/>
      <w:lang w:val="en-GB" w:eastAsia="en-US"/>
    </w:rPr>
  </w:style>
  <w:style w:type="paragraph" w:customStyle="1" w:styleId="Agreement">
    <w:name w:val="Agreement"/>
    <w:basedOn w:val="a1"/>
    <w:next w:val="a1"/>
    <w:uiPriority w:val="99"/>
    <w:qFormat/>
    <w:rsid w:val="00FE1FE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E1FE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E1FE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E1FEE"/>
    <w:rPr>
      <w:rFonts w:asciiTheme="minorHAnsi" w:eastAsiaTheme="minorEastAsia" w:hAnsiTheme="minorHAnsi" w:cstheme="minorBidi"/>
      <w:kern w:val="2"/>
      <w:sz w:val="18"/>
      <w:szCs w:val="18"/>
    </w:rPr>
  </w:style>
  <w:style w:type="character" w:customStyle="1" w:styleId="font11">
    <w:name w:val="font11"/>
    <w:basedOn w:val="a2"/>
    <w:qFormat/>
    <w:rsid w:val="00FE1FEE"/>
    <w:rPr>
      <w:rFonts w:ascii="Arial" w:hAnsi="Arial" w:cs="Arial" w:hint="default"/>
      <w:color w:val="000000"/>
      <w:sz w:val="18"/>
      <w:szCs w:val="18"/>
      <w:u w:val="none"/>
      <w:vertAlign w:val="superscript"/>
    </w:rPr>
  </w:style>
  <w:style w:type="character" w:customStyle="1" w:styleId="font31">
    <w:name w:val="font31"/>
    <w:basedOn w:val="a2"/>
    <w:qFormat/>
    <w:rsid w:val="00FE1FEE"/>
    <w:rPr>
      <w:rFonts w:ascii="Arial" w:hAnsi="Arial" w:cs="Arial" w:hint="default"/>
      <w:color w:val="000000"/>
      <w:sz w:val="18"/>
      <w:szCs w:val="18"/>
      <w:u w:val="none"/>
    </w:rPr>
  </w:style>
  <w:style w:type="character" w:customStyle="1" w:styleId="font21">
    <w:name w:val="font21"/>
    <w:basedOn w:val="a2"/>
    <w:qFormat/>
    <w:rsid w:val="00FE1FEE"/>
    <w:rPr>
      <w:rFonts w:ascii="Arial" w:hAnsi="Arial" w:cs="Arial" w:hint="default"/>
      <w:color w:val="000000"/>
      <w:sz w:val="18"/>
      <w:szCs w:val="18"/>
      <w:u w:val="none"/>
    </w:rPr>
  </w:style>
  <w:style w:type="character" w:customStyle="1" w:styleId="font41">
    <w:name w:val="font41"/>
    <w:basedOn w:val="a2"/>
    <w:qFormat/>
    <w:rsid w:val="00FE1FEE"/>
    <w:rPr>
      <w:rFonts w:ascii="Arial" w:hAnsi="Arial" w:cs="Arial" w:hint="default"/>
      <w:color w:val="000000"/>
      <w:sz w:val="18"/>
      <w:szCs w:val="18"/>
      <w:u w:val="none"/>
    </w:rPr>
  </w:style>
  <w:style w:type="table" w:customStyle="1" w:styleId="2fff0">
    <w:name w:val="网格型2"/>
    <w:basedOn w:val="a3"/>
    <w:qFormat/>
    <w:rsid w:val="00FE1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E1F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E1FE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E1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E1F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E1FE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E1FEE"/>
  </w:style>
  <w:style w:type="numbering" w:customStyle="1" w:styleId="1ffff5">
    <w:name w:val="リストなし1"/>
    <w:next w:val="a4"/>
    <w:uiPriority w:val="99"/>
    <w:semiHidden/>
    <w:unhideWhenUsed/>
    <w:rsid w:val="00FE1FEE"/>
  </w:style>
  <w:style w:type="numbering" w:customStyle="1" w:styleId="NoList1">
    <w:name w:val="No List1"/>
    <w:next w:val="a4"/>
    <w:uiPriority w:val="99"/>
    <w:semiHidden/>
    <w:rsid w:val="00FE1FEE"/>
  </w:style>
  <w:style w:type="numbering" w:customStyle="1" w:styleId="NoList2">
    <w:name w:val="No List2"/>
    <w:next w:val="a4"/>
    <w:uiPriority w:val="99"/>
    <w:semiHidden/>
    <w:rsid w:val="00FE1FEE"/>
  </w:style>
  <w:style w:type="numbering" w:customStyle="1" w:styleId="NoList3">
    <w:name w:val="No List3"/>
    <w:next w:val="a4"/>
    <w:uiPriority w:val="99"/>
    <w:semiHidden/>
    <w:rsid w:val="00FE1FEE"/>
  </w:style>
  <w:style w:type="numbering" w:customStyle="1" w:styleId="NoList4">
    <w:name w:val="No List4"/>
    <w:next w:val="a4"/>
    <w:uiPriority w:val="99"/>
    <w:semiHidden/>
    <w:rsid w:val="00FE1FEE"/>
  </w:style>
  <w:style w:type="numbering" w:customStyle="1" w:styleId="NoList5">
    <w:name w:val="No List5"/>
    <w:next w:val="a4"/>
    <w:uiPriority w:val="99"/>
    <w:semiHidden/>
    <w:rsid w:val="00FE1FEE"/>
  </w:style>
  <w:style w:type="numbering" w:customStyle="1" w:styleId="NoList6">
    <w:name w:val="No List6"/>
    <w:next w:val="a4"/>
    <w:uiPriority w:val="99"/>
    <w:semiHidden/>
    <w:rsid w:val="00FE1FEE"/>
  </w:style>
  <w:style w:type="numbering" w:customStyle="1" w:styleId="NoList7">
    <w:name w:val="No List7"/>
    <w:next w:val="a4"/>
    <w:uiPriority w:val="99"/>
    <w:semiHidden/>
    <w:rsid w:val="00FE1FEE"/>
  </w:style>
  <w:style w:type="numbering" w:customStyle="1" w:styleId="NoList11">
    <w:name w:val="No List11"/>
    <w:next w:val="a4"/>
    <w:uiPriority w:val="99"/>
    <w:semiHidden/>
    <w:rsid w:val="00FE1FEE"/>
  </w:style>
  <w:style w:type="numbering" w:customStyle="1" w:styleId="NoList21">
    <w:name w:val="No List21"/>
    <w:next w:val="a4"/>
    <w:uiPriority w:val="99"/>
    <w:semiHidden/>
    <w:rsid w:val="00FE1FEE"/>
  </w:style>
  <w:style w:type="numbering" w:customStyle="1" w:styleId="NoList8">
    <w:name w:val="No List8"/>
    <w:next w:val="a4"/>
    <w:uiPriority w:val="99"/>
    <w:semiHidden/>
    <w:rsid w:val="00FE1FEE"/>
  </w:style>
  <w:style w:type="numbering" w:customStyle="1" w:styleId="NoList12">
    <w:name w:val="No List12"/>
    <w:next w:val="a4"/>
    <w:uiPriority w:val="99"/>
    <w:semiHidden/>
    <w:rsid w:val="00FE1FEE"/>
  </w:style>
  <w:style w:type="numbering" w:customStyle="1" w:styleId="NoList22">
    <w:name w:val="No List22"/>
    <w:next w:val="a4"/>
    <w:uiPriority w:val="99"/>
    <w:semiHidden/>
    <w:rsid w:val="00FE1FEE"/>
  </w:style>
  <w:style w:type="numbering" w:customStyle="1" w:styleId="NoList9">
    <w:name w:val="No List9"/>
    <w:next w:val="a4"/>
    <w:uiPriority w:val="99"/>
    <w:semiHidden/>
    <w:rsid w:val="00FE1FEE"/>
  </w:style>
  <w:style w:type="numbering" w:customStyle="1" w:styleId="NoList13">
    <w:name w:val="No List13"/>
    <w:next w:val="a4"/>
    <w:uiPriority w:val="99"/>
    <w:semiHidden/>
    <w:rsid w:val="00FE1FEE"/>
  </w:style>
  <w:style w:type="numbering" w:customStyle="1" w:styleId="NoList23">
    <w:name w:val="No List23"/>
    <w:next w:val="a4"/>
    <w:uiPriority w:val="99"/>
    <w:semiHidden/>
    <w:rsid w:val="00FE1FEE"/>
  </w:style>
  <w:style w:type="numbering" w:customStyle="1" w:styleId="NoList10">
    <w:name w:val="No List10"/>
    <w:next w:val="a4"/>
    <w:uiPriority w:val="99"/>
    <w:semiHidden/>
    <w:rsid w:val="00FE1FEE"/>
  </w:style>
  <w:style w:type="numbering" w:customStyle="1" w:styleId="NoList14">
    <w:name w:val="No List14"/>
    <w:next w:val="a4"/>
    <w:uiPriority w:val="99"/>
    <w:semiHidden/>
    <w:rsid w:val="00FE1FEE"/>
  </w:style>
  <w:style w:type="numbering" w:customStyle="1" w:styleId="NoList24">
    <w:name w:val="No List24"/>
    <w:next w:val="a4"/>
    <w:uiPriority w:val="99"/>
    <w:semiHidden/>
    <w:rsid w:val="00FE1FEE"/>
  </w:style>
  <w:style w:type="numbering" w:customStyle="1" w:styleId="NoList31">
    <w:name w:val="No List31"/>
    <w:next w:val="a4"/>
    <w:uiPriority w:val="99"/>
    <w:semiHidden/>
    <w:rsid w:val="00FE1FEE"/>
  </w:style>
  <w:style w:type="numbering" w:customStyle="1" w:styleId="NoList41">
    <w:name w:val="No List41"/>
    <w:next w:val="a4"/>
    <w:uiPriority w:val="99"/>
    <w:semiHidden/>
    <w:rsid w:val="00FE1FEE"/>
  </w:style>
  <w:style w:type="numbering" w:customStyle="1" w:styleId="NoList51">
    <w:name w:val="No List51"/>
    <w:next w:val="a4"/>
    <w:uiPriority w:val="99"/>
    <w:semiHidden/>
    <w:rsid w:val="00FE1FEE"/>
  </w:style>
  <w:style w:type="numbering" w:customStyle="1" w:styleId="NoList15">
    <w:name w:val="No List15"/>
    <w:next w:val="a4"/>
    <w:uiPriority w:val="99"/>
    <w:semiHidden/>
    <w:rsid w:val="00FE1FEE"/>
  </w:style>
  <w:style w:type="numbering" w:customStyle="1" w:styleId="NoList16">
    <w:name w:val="No List16"/>
    <w:next w:val="a4"/>
    <w:uiPriority w:val="99"/>
    <w:semiHidden/>
    <w:rsid w:val="00FE1FEE"/>
  </w:style>
  <w:style w:type="numbering" w:customStyle="1" w:styleId="118">
    <w:name w:val="无列表11"/>
    <w:next w:val="a4"/>
    <w:semiHidden/>
    <w:rsid w:val="00FE1FEE"/>
  </w:style>
  <w:style w:type="numbering" w:customStyle="1" w:styleId="1ffff6">
    <w:name w:val="목록 없음1"/>
    <w:next w:val="a4"/>
    <w:semiHidden/>
    <w:unhideWhenUsed/>
    <w:rsid w:val="00FE1FEE"/>
  </w:style>
  <w:style w:type="numbering" w:customStyle="1" w:styleId="2fff1">
    <w:name w:val="목록 없음2"/>
    <w:next w:val="a4"/>
    <w:semiHidden/>
    <w:rsid w:val="00FE1FEE"/>
  </w:style>
  <w:style w:type="numbering" w:customStyle="1" w:styleId="NoList111">
    <w:name w:val="No List111"/>
    <w:next w:val="a4"/>
    <w:uiPriority w:val="99"/>
    <w:semiHidden/>
    <w:rsid w:val="00FE1FEE"/>
  </w:style>
  <w:style w:type="numbering" w:customStyle="1" w:styleId="Style1">
    <w:name w:val="Style1"/>
    <w:uiPriority w:val="99"/>
    <w:rsid w:val="00FE1FEE"/>
    <w:pPr>
      <w:numPr>
        <w:numId w:val="23"/>
      </w:numPr>
    </w:pPr>
  </w:style>
  <w:style w:type="numbering" w:customStyle="1" w:styleId="NoList17">
    <w:name w:val="No List17"/>
    <w:next w:val="a4"/>
    <w:uiPriority w:val="99"/>
    <w:semiHidden/>
    <w:unhideWhenUsed/>
    <w:rsid w:val="00FE1FEE"/>
  </w:style>
  <w:style w:type="numbering" w:customStyle="1" w:styleId="125">
    <w:name w:val="无列表12"/>
    <w:next w:val="a4"/>
    <w:semiHidden/>
    <w:rsid w:val="00FE1FEE"/>
  </w:style>
  <w:style w:type="numbering" w:customStyle="1" w:styleId="NoList18">
    <w:name w:val="No List18"/>
    <w:next w:val="a4"/>
    <w:semiHidden/>
    <w:rsid w:val="00FE1FEE"/>
  </w:style>
  <w:style w:type="numbering" w:customStyle="1" w:styleId="119">
    <w:name w:val="リストなし11"/>
    <w:next w:val="a4"/>
    <w:uiPriority w:val="99"/>
    <w:semiHidden/>
    <w:unhideWhenUsed/>
    <w:rsid w:val="00FE1FEE"/>
  </w:style>
  <w:style w:type="numbering" w:customStyle="1" w:styleId="NoList19">
    <w:name w:val="No List19"/>
    <w:next w:val="a4"/>
    <w:uiPriority w:val="99"/>
    <w:semiHidden/>
    <w:unhideWhenUsed/>
    <w:rsid w:val="00FE1FEE"/>
  </w:style>
  <w:style w:type="numbering" w:customStyle="1" w:styleId="NoList110">
    <w:name w:val="No List110"/>
    <w:next w:val="a4"/>
    <w:uiPriority w:val="99"/>
    <w:semiHidden/>
    <w:rsid w:val="00FE1FEE"/>
  </w:style>
  <w:style w:type="numbering" w:customStyle="1" w:styleId="134">
    <w:name w:val="无列表13"/>
    <w:next w:val="a4"/>
    <w:semiHidden/>
    <w:rsid w:val="00FE1FEE"/>
  </w:style>
  <w:style w:type="numbering" w:customStyle="1" w:styleId="126">
    <w:name w:val="リストなし12"/>
    <w:next w:val="a4"/>
    <w:uiPriority w:val="99"/>
    <w:semiHidden/>
    <w:unhideWhenUsed/>
    <w:rsid w:val="00FE1FEE"/>
  </w:style>
  <w:style w:type="numbering" w:customStyle="1" w:styleId="NoList25">
    <w:name w:val="No List25"/>
    <w:next w:val="a4"/>
    <w:uiPriority w:val="99"/>
    <w:semiHidden/>
    <w:rsid w:val="00FE1FEE"/>
  </w:style>
  <w:style w:type="numbering" w:customStyle="1" w:styleId="1112">
    <w:name w:val="无列表111"/>
    <w:next w:val="a4"/>
    <w:semiHidden/>
    <w:rsid w:val="00FE1FEE"/>
  </w:style>
  <w:style w:type="numbering" w:customStyle="1" w:styleId="1113">
    <w:name w:val="リストなし111"/>
    <w:next w:val="a4"/>
    <w:uiPriority w:val="99"/>
    <w:semiHidden/>
    <w:unhideWhenUsed/>
    <w:rsid w:val="00FE1FEE"/>
  </w:style>
  <w:style w:type="numbering" w:customStyle="1" w:styleId="NoList32">
    <w:name w:val="No List32"/>
    <w:next w:val="a4"/>
    <w:uiPriority w:val="99"/>
    <w:semiHidden/>
    <w:unhideWhenUsed/>
    <w:rsid w:val="00FE1FEE"/>
  </w:style>
  <w:style w:type="numbering" w:customStyle="1" w:styleId="1210">
    <w:name w:val="无列表121"/>
    <w:next w:val="a4"/>
    <w:semiHidden/>
    <w:rsid w:val="00FE1FEE"/>
  </w:style>
  <w:style w:type="numbering" w:customStyle="1" w:styleId="1211">
    <w:name w:val="リストなし121"/>
    <w:next w:val="a4"/>
    <w:uiPriority w:val="99"/>
    <w:semiHidden/>
    <w:unhideWhenUsed/>
    <w:rsid w:val="00FE1FEE"/>
  </w:style>
  <w:style w:type="numbering" w:customStyle="1" w:styleId="NoList112">
    <w:name w:val="No List112"/>
    <w:next w:val="a4"/>
    <w:uiPriority w:val="99"/>
    <w:semiHidden/>
    <w:unhideWhenUsed/>
    <w:rsid w:val="00FE1FEE"/>
  </w:style>
  <w:style w:type="numbering" w:customStyle="1" w:styleId="11110">
    <w:name w:val="无列表1111"/>
    <w:next w:val="a4"/>
    <w:semiHidden/>
    <w:rsid w:val="00FE1FEE"/>
  </w:style>
  <w:style w:type="numbering" w:customStyle="1" w:styleId="11111">
    <w:name w:val="リストなし1111"/>
    <w:next w:val="a4"/>
    <w:uiPriority w:val="99"/>
    <w:semiHidden/>
    <w:unhideWhenUsed/>
    <w:rsid w:val="00FE1FEE"/>
  </w:style>
  <w:style w:type="numbering" w:customStyle="1" w:styleId="NoList42">
    <w:name w:val="No List42"/>
    <w:next w:val="a4"/>
    <w:uiPriority w:val="99"/>
    <w:semiHidden/>
    <w:unhideWhenUsed/>
    <w:rsid w:val="00FE1FEE"/>
  </w:style>
  <w:style w:type="numbering" w:customStyle="1" w:styleId="1310">
    <w:name w:val="无列表131"/>
    <w:next w:val="a4"/>
    <w:semiHidden/>
    <w:rsid w:val="00FE1FEE"/>
  </w:style>
  <w:style w:type="numbering" w:customStyle="1" w:styleId="135">
    <w:name w:val="リストなし13"/>
    <w:next w:val="a4"/>
    <w:uiPriority w:val="99"/>
    <w:semiHidden/>
    <w:unhideWhenUsed/>
    <w:rsid w:val="00FE1FEE"/>
  </w:style>
  <w:style w:type="numbering" w:customStyle="1" w:styleId="NoList121">
    <w:name w:val="No List121"/>
    <w:next w:val="a4"/>
    <w:uiPriority w:val="99"/>
    <w:semiHidden/>
    <w:unhideWhenUsed/>
    <w:rsid w:val="00FE1FEE"/>
  </w:style>
  <w:style w:type="numbering" w:customStyle="1" w:styleId="1120">
    <w:name w:val="无列表112"/>
    <w:next w:val="a4"/>
    <w:semiHidden/>
    <w:rsid w:val="00FE1FEE"/>
  </w:style>
  <w:style w:type="numbering" w:customStyle="1" w:styleId="1121">
    <w:name w:val="リストなし112"/>
    <w:next w:val="a4"/>
    <w:uiPriority w:val="99"/>
    <w:semiHidden/>
    <w:unhideWhenUsed/>
    <w:rsid w:val="00FE1FEE"/>
  </w:style>
  <w:style w:type="numbering" w:customStyle="1" w:styleId="NoList20">
    <w:name w:val="No List20"/>
    <w:next w:val="a4"/>
    <w:uiPriority w:val="99"/>
    <w:semiHidden/>
    <w:unhideWhenUsed/>
    <w:rsid w:val="00FE1FEE"/>
  </w:style>
  <w:style w:type="numbering" w:customStyle="1" w:styleId="NoList113">
    <w:name w:val="No List113"/>
    <w:next w:val="a4"/>
    <w:uiPriority w:val="99"/>
    <w:semiHidden/>
    <w:rsid w:val="00FE1FEE"/>
  </w:style>
  <w:style w:type="numbering" w:customStyle="1" w:styleId="144">
    <w:name w:val="无列表14"/>
    <w:next w:val="a4"/>
    <w:semiHidden/>
    <w:rsid w:val="00FE1FEE"/>
  </w:style>
  <w:style w:type="numbering" w:customStyle="1" w:styleId="145">
    <w:name w:val="リストなし14"/>
    <w:next w:val="a4"/>
    <w:uiPriority w:val="99"/>
    <w:semiHidden/>
    <w:unhideWhenUsed/>
    <w:rsid w:val="00FE1FEE"/>
  </w:style>
  <w:style w:type="numbering" w:customStyle="1" w:styleId="NoList26">
    <w:name w:val="No List26"/>
    <w:next w:val="a4"/>
    <w:uiPriority w:val="99"/>
    <w:semiHidden/>
    <w:rsid w:val="00FE1FEE"/>
  </w:style>
  <w:style w:type="numbering" w:customStyle="1" w:styleId="1130">
    <w:name w:val="无列表113"/>
    <w:next w:val="a4"/>
    <w:semiHidden/>
    <w:rsid w:val="00FE1FEE"/>
  </w:style>
  <w:style w:type="numbering" w:customStyle="1" w:styleId="1131">
    <w:name w:val="リストなし113"/>
    <w:next w:val="a4"/>
    <w:uiPriority w:val="99"/>
    <w:semiHidden/>
    <w:unhideWhenUsed/>
    <w:rsid w:val="00FE1FEE"/>
  </w:style>
  <w:style w:type="numbering" w:customStyle="1" w:styleId="NoList33">
    <w:name w:val="No List33"/>
    <w:next w:val="a4"/>
    <w:uiPriority w:val="99"/>
    <w:semiHidden/>
    <w:unhideWhenUsed/>
    <w:rsid w:val="00FE1FEE"/>
  </w:style>
  <w:style w:type="numbering" w:customStyle="1" w:styleId="1220">
    <w:name w:val="无列表122"/>
    <w:next w:val="a4"/>
    <w:semiHidden/>
    <w:rsid w:val="00FE1FEE"/>
  </w:style>
  <w:style w:type="numbering" w:customStyle="1" w:styleId="1221">
    <w:name w:val="リストなし122"/>
    <w:next w:val="a4"/>
    <w:uiPriority w:val="99"/>
    <w:semiHidden/>
    <w:unhideWhenUsed/>
    <w:rsid w:val="00FE1FEE"/>
  </w:style>
  <w:style w:type="numbering" w:customStyle="1" w:styleId="NoList114">
    <w:name w:val="No List114"/>
    <w:next w:val="a4"/>
    <w:uiPriority w:val="99"/>
    <w:semiHidden/>
    <w:unhideWhenUsed/>
    <w:rsid w:val="00FE1FEE"/>
  </w:style>
  <w:style w:type="numbering" w:customStyle="1" w:styleId="11120">
    <w:name w:val="无列表1112"/>
    <w:next w:val="a4"/>
    <w:semiHidden/>
    <w:rsid w:val="00FE1FEE"/>
  </w:style>
  <w:style w:type="numbering" w:customStyle="1" w:styleId="11121">
    <w:name w:val="リストなし1112"/>
    <w:next w:val="a4"/>
    <w:uiPriority w:val="99"/>
    <w:semiHidden/>
    <w:unhideWhenUsed/>
    <w:rsid w:val="00FE1FEE"/>
  </w:style>
  <w:style w:type="numbering" w:customStyle="1" w:styleId="NoList43">
    <w:name w:val="No List43"/>
    <w:next w:val="a4"/>
    <w:uiPriority w:val="99"/>
    <w:semiHidden/>
    <w:unhideWhenUsed/>
    <w:rsid w:val="00FE1FEE"/>
  </w:style>
  <w:style w:type="numbering" w:customStyle="1" w:styleId="1320">
    <w:name w:val="无列表132"/>
    <w:next w:val="a4"/>
    <w:semiHidden/>
    <w:rsid w:val="00FE1FEE"/>
  </w:style>
  <w:style w:type="numbering" w:customStyle="1" w:styleId="1311">
    <w:name w:val="リストなし131"/>
    <w:next w:val="a4"/>
    <w:uiPriority w:val="99"/>
    <w:semiHidden/>
    <w:unhideWhenUsed/>
    <w:rsid w:val="00FE1FEE"/>
  </w:style>
  <w:style w:type="numbering" w:customStyle="1" w:styleId="NoList122">
    <w:name w:val="No List122"/>
    <w:next w:val="a4"/>
    <w:uiPriority w:val="99"/>
    <w:semiHidden/>
    <w:unhideWhenUsed/>
    <w:rsid w:val="00FE1FEE"/>
  </w:style>
  <w:style w:type="numbering" w:customStyle="1" w:styleId="11210">
    <w:name w:val="无列表1121"/>
    <w:next w:val="a4"/>
    <w:semiHidden/>
    <w:rsid w:val="00FE1FEE"/>
  </w:style>
  <w:style w:type="numbering" w:customStyle="1" w:styleId="11211">
    <w:name w:val="リストなし1121"/>
    <w:next w:val="a4"/>
    <w:uiPriority w:val="99"/>
    <w:semiHidden/>
    <w:unhideWhenUsed/>
    <w:rsid w:val="00FE1FEE"/>
  </w:style>
  <w:style w:type="numbering" w:customStyle="1" w:styleId="NoList27">
    <w:name w:val="No List27"/>
    <w:next w:val="a4"/>
    <w:uiPriority w:val="99"/>
    <w:semiHidden/>
    <w:unhideWhenUsed/>
    <w:rsid w:val="00FE1FEE"/>
  </w:style>
  <w:style w:type="numbering" w:customStyle="1" w:styleId="NoList115">
    <w:name w:val="No List115"/>
    <w:next w:val="a4"/>
    <w:uiPriority w:val="99"/>
    <w:semiHidden/>
    <w:rsid w:val="00FE1FEE"/>
  </w:style>
  <w:style w:type="numbering" w:customStyle="1" w:styleId="151">
    <w:name w:val="无列表15"/>
    <w:next w:val="a4"/>
    <w:semiHidden/>
    <w:rsid w:val="00FE1FEE"/>
  </w:style>
  <w:style w:type="numbering" w:customStyle="1" w:styleId="152">
    <w:name w:val="リストなし15"/>
    <w:next w:val="a4"/>
    <w:uiPriority w:val="99"/>
    <w:semiHidden/>
    <w:unhideWhenUsed/>
    <w:rsid w:val="00FE1FEE"/>
  </w:style>
  <w:style w:type="numbering" w:customStyle="1" w:styleId="NoList28">
    <w:name w:val="No List28"/>
    <w:next w:val="a4"/>
    <w:uiPriority w:val="99"/>
    <w:semiHidden/>
    <w:rsid w:val="00FE1FEE"/>
  </w:style>
  <w:style w:type="numbering" w:customStyle="1" w:styleId="1140">
    <w:name w:val="无列表114"/>
    <w:next w:val="a4"/>
    <w:semiHidden/>
    <w:rsid w:val="00FE1FEE"/>
  </w:style>
  <w:style w:type="numbering" w:customStyle="1" w:styleId="1141">
    <w:name w:val="リストなし114"/>
    <w:next w:val="a4"/>
    <w:uiPriority w:val="99"/>
    <w:semiHidden/>
    <w:unhideWhenUsed/>
    <w:rsid w:val="00FE1FEE"/>
  </w:style>
  <w:style w:type="numbering" w:customStyle="1" w:styleId="NoList34">
    <w:name w:val="No List34"/>
    <w:next w:val="a4"/>
    <w:uiPriority w:val="99"/>
    <w:semiHidden/>
    <w:unhideWhenUsed/>
    <w:rsid w:val="00FE1FEE"/>
  </w:style>
  <w:style w:type="numbering" w:customStyle="1" w:styleId="1230">
    <w:name w:val="无列表123"/>
    <w:next w:val="a4"/>
    <w:semiHidden/>
    <w:rsid w:val="00FE1FEE"/>
  </w:style>
  <w:style w:type="numbering" w:customStyle="1" w:styleId="1231">
    <w:name w:val="リストなし123"/>
    <w:next w:val="a4"/>
    <w:uiPriority w:val="99"/>
    <w:semiHidden/>
    <w:unhideWhenUsed/>
    <w:rsid w:val="00FE1FEE"/>
  </w:style>
  <w:style w:type="numbering" w:customStyle="1" w:styleId="NoList116">
    <w:name w:val="No List116"/>
    <w:next w:val="a4"/>
    <w:uiPriority w:val="99"/>
    <w:semiHidden/>
    <w:unhideWhenUsed/>
    <w:rsid w:val="00FE1FEE"/>
  </w:style>
  <w:style w:type="numbering" w:customStyle="1" w:styleId="11130">
    <w:name w:val="无列表1113"/>
    <w:next w:val="a4"/>
    <w:semiHidden/>
    <w:rsid w:val="00FE1FEE"/>
  </w:style>
  <w:style w:type="numbering" w:customStyle="1" w:styleId="11131">
    <w:name w:val="リストなし1113"/>
    <w:next w:val="a4"/>
    <w:uiPriority w:val="99"/>
    <w:semiHidden/>
    <w:unhideWhenUsed/>
    <w:rsid w:val="00FE1FEE"/>
  </w:style>
  <w:style w:type="numbering" w:customStyle="1" w:styleId="NoList44">
    <w:name w:val="No List44"/>
    <w:next w:val="a4"/>
    <w:uiPriority w:val="99"/>
    <w:semiHidden/>
    <w:unhideWhenUsed/>
    <w:rsid w:val="00FE1FEE"/>
  </w:style>
  <w:style w:type="numbering" w:customStyle="1" w:styleId="1330">
    <w:name w:val="无列表133"/>
    <w:next w:val="a4"/>
    <w:semiHidden/>
    <w:rsid w:val="00FE1FEE"/>
  </w:style>
  <w:style w:type="numbering" w:customStyle="1" w:styleId="1321">
    <w:name w:val="リストなし132"/>
    <w:next w:val="a4"/>
    <w:uiPriority w:val="99"/>
    <w:semiHidden/>
    <w:unhideWhenUsed/>
    <w:rsid w:val="00FE1FEE"/>
  </w:style>
  <w:style w:type="numbering" w:customStyle="1" w:styleId="NoList123">
    <w:name w:val="No List123"/>
    <w:next w:val="a4"/>
    <w:uiPriority w:val="99"/>
    <w:semiHidden/>
    <w:unhideWhenUsed/>
    <w:rsid w:val="00FE1FEE"/>
  </w:style>
  <w:style w:type="numbering" w:customStyle="1" w:styleId="1122">
    <w:name w:val="无列表1122"/>
    <w:next w:val="a4"/>
    <w:semiHidden/>
    <w:rsid w:val="00FE1FEE"/>
  </w:style>
  <w:style w:type="numbering" w:customStyle="1" w:styleId="11220">
    <w:name w:val="リストなし1122"/>
    <w:next w:val="a4"/>
    <w:uiPriority w:val="99"/>
    <w:semiHidden/>
    <w:unhideWhenUsed/>
    <w:rsid w:val="00FE1FEE"/>
  </w:style>
  <w:style w:type="numbering" w:customStyle="1" w:styleId="NoList29">
    <w:name w:val="No List29"/>
    <w:next w:val="a4"/>
    <w:uiPriority w:val="99"/>
    <w:semiHidden/>
    <w:unhideWhenUsed/>
    <w:rsid w:val="00FE1FEE"/>
  </w:style>
  <w:style w:type="numbering" w:customStyle="1" w:styleId="NoList117">
    <w:name w:val="No List117"/>
    <w:next w:val="a4"/>
    <w:uiPriority w:val="99"/>
    <w:semiHidden/>
    <w:rsid w:val="00FE1FEE"/>
  </w:style>
  <w:style w:type="numbering" w:customStyle="1" w:styleId="161">
    <w:name w:val="无列表16"/>
    <w:next w:val="a4"/>
    <w:semiHidden/>
    <w:rsid w:val="00FE1FEE"/>
  </w:style>
  <w:style w:type="numbering" w:customStyle="1" w:styleId="162">
    <w:name w:val="リストなし16"/>
    <w:next w:val="a4"/>
    <w:uiPriority w:val="99"/>
    <w:semiHidden/>
    <w:unhideWhenUsed/>
    <w:rsid w:val="00FE1FEE"/>
  </w:style>
  <w:style w:type="numbering" w:customStyle="1" w:styleId="NoList210">
    <w:name w:val="No List210"/>
    <w:next w:val="a4"/>
    <w:uiPriority w:val="99"/>
    <w:semiHidden/>
    <w:rsid w:val="00FE1FEE"/>
  </w:style>
  <w:style w:type="numbering" w:customStyle="1" w:styleId="1150">
    <w:name w:val="无列表115"/>
    <w:next w:val="a4"/>
    <w:semiHidden/>
    <w:rsid w:val="00FE1FEE"/>
  </w:style>
  <w:style w:type="numbering" w:customStyle="1" w:styleId="1151">
    <w:name w:val="リストなし115"/>
    <w:next w:val="a4"/>
    <w:uiPriority w:val="99"/>
    <w:semiHidden/>
    <w:unhideWhenUsed/>
    <w:rsid w:val="00FE1FEE"/>
  </w:style>
  <w:style w:type="numbering" w:customStyle="1" w:styleId="NoList35">
    <w:name w:val="No List35"/>
    <w:next w:val="a4"/>
    <w:uiPriority w:val="99"/>
    <w:semiHidden/>
    <w:unhideWhenUsed/>
    <w:rsid w:val="00FE1FEE"/>
  </w:style>
  <w:style w:type="numbering" w:customStyle="1" w:styleId="1240">
    <w:name w:val="无列表124"/>
    <w:next w:val="a4"/>
    <w:semiHidden/>
    <w:rsid w:val="00FE1FEE"/>
  </w:style>
  <w:style w:type="numbering" w:customStyle="1" w:styleId="1241">
    <w:name w:val="リストなし124"/>
    <w:next w:val="a4"/>
    <w:uiPriority w:val="99"/>
    <w:semiHidden/>
    <w:unhideWhenUsed/>
    <w:rsid w:val="00FE1FEE"/>
  </w:style>
  <w:style w:type="numbering" w:customStyle="1" w:styleId="NoList118">
    <w:name w:val="No List118"/>
    <w:next w:val="a4"/>
    <w:uiPriority w:val="99"/>
    <w:semiHidden/>
    <w:unhideWhenUsed/>
    <w:rsid w:val="00FE1FEE"/>
  </w:style>
  <w:style w:type="numbering" w:customStyle="1" w:styleId="1114">
    <w:name w:val="无列表1114"/>
    <w:next w:val="a4"/>
    <w:semiHidden/>
    <w:rsid w:val="00FE1FEE"/>
  </w:style>
  <w:style w:type="numbering" w:customStyle="1" w:styleId="11140">
    <w:name w:val="リストなし1114"/>
    <w:next w:val="a4"/>
    <w:uiPriority w:val="99"/>
    <w:semiHidden/>
    <w:unhideWhenUsed/>
    <w:rsid w:val="00FE1FEE"/>
  </w:style>
  <w:style w:type="numbering" w:customStyle="1" w:styleId="NoList45">
    <w:name w:val="No List45"/>
    <w:next w:val="a4"/>
    <w:uiPriority w:val="99"/>
    <w:semiHidden/>
    <w:unhideWhenUsed/>
    <w:rsid w:val="00FE1FEE"/>
  </w:style>
  <w:style w:type="numbering" w:customStyle="1" w:styleId="1340">
    <w:name w:val="无列表134"/>
    <w:next w:val="a4"/>
    <w:semiHidden/>
    <w:rsid w:val="00FE1FEE"/>
  </w:style>
  <w:style w:type="numbering" w:customStyle="1" w:styleId="1331">
    <w:name w:val="リストなし133"/>
    <w:next w:val="a4"/>
    <w:uiPriority w:val="99"/>
    <w:semiHidden/>
    <w:unhideWhenUsed/>
    <w:rsid w:val="00FE1FEE"/>
  </w:style>
  <w:style w:type="numbering" w:customStyle="1" w:styleId="NoList124">
    <w:name w:val="No List124"/>
    <w:next w:val="a4"/>
    <w:uiPriority w:val="99"/>
    <w:semiHidden/>
    <w:unhideWhenUsed/>
    <w:rsid w:val="00FE1FEE"/>
  </w:style>
  <w:style w:type="numbering" w:customStyle="1" w:styleId="1123">
    <w:name w:val="无列表1123"/>
    <w:next w:val="a4"/>
    <w:semiHidden/>
    <w:rsid w:val="00FE1FEE"/>
  </w:style>
  <w:style w:type="numbering" w:customStyle="1" w:styleId="11230">
    <w:name w:val="リストなし1123"/>
    <w:next w:val="a4"/>
    <w:uiPriority w:val="99"/>
    <w:semiHidden/>
    <w:unhideWhenUsed/>
    <w:rsid w:val="00FE1FEE"/>
  </w:style>
  <w:style w:type="numbering" w:customStyle="1" w:styleId="NoList30">
    <w:name w:val="No List30"/>
    <w:next w:val="a4"/>
    <w:uiPriority w:val="99"/>
    <w:semiHidden/>
    <w:unhideWhenUsed/>
    <w:rsid w:val="00FE1FEE"/>
  </w:style>
  <w:style w:type="numbering" w:customStyle="1" w:styleId="170">
    <w:name w:val="无列表17"/>
    <w:next w:val="a4"/>
    <w:semiHidden/>
    <w:rsid w:val="00FE1FEE"/>
  </w:style>
  <w:style w:type="numbering" w:customStyle="1" w:styleId="171">
    <w:name w:val="リストなし17"/>
    <w:next w:val="a4"/>
    <w:uiPriority w:val="99"/>
    <w:semiHidden/>
    <w:unhideWhenUsed/>
    <w:rsid w:val="00FE1FEE"/>
  </w:style>
  <w:style w:type="numbering" w:customStyle="1" w:styleId="NoList119">
    <w:name w:val="No List119"/>
    <w:next w:val="a4"/>
    <w:semiHidden/>
    <w:rsid w:val="00FE1FEE"/>
  </w:style>
  <w:style w:type="numbering" w:customStyle="1" w:styleId="NoList211">
    <w:name w:val="No List211"/>
    <w:next w:val="a4"/>
    <w:uiPriority w:val="99"/>
    <w:semiHidden/>
    <w:rsid w:val="00FE1FEE"/>
  </w:style>
  <w:style w:type="numbering" w:customStyle="1" w:styleId="NoList36">
    <w:name w:val="No List36"/>
    <w:next w:val="a4"/>
    <w:semiHidden/>
    <w:rsid w:val="00FE1FEE"/>
  </w:style>
  <w:style w:type="numbering" w:customStyle="1" w:styleId="NoList46">
    <w:name w:val="No List46"/>
    <w:next w:val="a4"/>
    <w:semiHidden/>
    <w:rsid w:val="00FE1FEE"/>
  </w:style>
  <w:style w:type="numbering" w:customStyle="1" w:styleId="NoList52">
    <w:name w:val="No List52"/>
    <w:next w:val="a4"/>
    <w:uiPriority w:val="99"/>
    <w:semiHidden/>
    <w:rsid w:val="00FE1FEE"/>
  </w:style>
  <w:style w:type="numbering" w:customStyle="1" w:styleId="NoList61">
    <w:name w:val="No List61"/>
    <w:next w:val="a4"/>
    <w:uiPriority w:val="99"/>
    <w:semiHidden/>
    <w:rsid w:val="00FE1FEE"/>
  </w:style>
  <w:style w:type="numbering" w:customStyle="1" w:styleId="NoList71">
    <w:name w:val="No List71"/>
    <w:next w:val="a4"/>
    <w:uiPriority w:val="99"/>
    <w:semiHidden/>
    <w:rsid w:val="00FE1FEE"/>
  </w:style>
  <w:style w:type="numbering" w:customStyle="1" w:styleId="NoList1110">
    <w:name w:val="No List1110"/>
    <w:next w:val="a4"/>
    <w:semiHidden/>
    <w:rsid w:val="00FE1FEE"/>
  </w:style>
  <w:style w:type="numbering" w:customStyle="1" w:styleId="NoList212">
    <w:name w:val="No List212"/>
    <w:next w:val="a4"/>
    <w:uiPriority w:val="99"/>
    <w:semiHidden/>
    <w:rsid w:val="00FE1FEE"/>
  </w:style>
  <w:style w:type="numbering" w:customStyle="1" w:styleId="NoList81">
    <w:name w:val="No List81"/>
    <w:next w:val="a4"/>
    <w:uiPriority w:val="99"/>
    <w:semiHidden/>
    <w:rsid w:val="00FE1FEE"/>
  </w:style>
  <w:style w:type="numbering" w:customStyle="1" w:styleId="NoList125">
    <w:name w:val="No List125"/>
    <w:next w:val="a4"/>
    <w:semiHidden/>
    <w:rsid w:val="00FE1FEE"/>
  </w:style>
  <w:style w:type="numbering" w:customStyle="1" w:styleId="NoList221">
    <w:name w:val="No List221"/>
    <w:next w:val="a4"/>
    <w:uiPriority w:val="99"/>
    <w:semiHidden/>
    <w:rsid w:val="00FE1FEE"/>
  </w:style>
  <w:style w:type="numbering" w:customStyle="1" w:styleId="NoList91">
    <w:name w:val="No List91"/>
    <w:next w:val="a4"/>
    <w:uiPriority w:val="99"/>
    <w:semiHidden/>
    <w:rsid w:val="00FE1FEE"/>
  </w:style>
  <w:style w:type="numbering" w:customStyle="1" w:styleId="NoList131">
    <w:name w:val="No List131"/>
    <w:next w:val="a4"/>
    <w:semiHidden/>
    <w:rsid w:val="00FE1FEE"/>
  </w:style>
  <w:style w:type="numbering" w:customStyle="1" w:styleId="NoList231">
    <w:name w:val="No List231"/>
    <w:next w:val="a4"/>
    <w:semiHidden/>
    <w:rsid w:val="00FE1FEE"/>
  </w:style>
  <w:style w:type="numbering" w:customStyle="1" w:styleId="NoList101">
    <w:name w:val="No List101"/>
    <w:next w:val="a4"/>
    <w:uiPriority w:val="99"/>
    <w:semiHidden/>
    <w:rsid w:val="00FE1FEE"/>
  </w:style>
  <w:style w:type="numbering" w:customStyle="1" w:styleId="NoList141">
    <w:name w:val="No List141"/>
    <w:next w:val="a4"/>
    <w:semiHidden/>
    <w:rsid w:val="00FE1FEE"/>
  </w:style>
  <w:style w:type="numbering" w:customStyle="1" w:styleId="NoList241">
    <w:name w:val="No List241"/>
    <w:next w:val="a4"/>
    <w:semiHidden/>
    <w:rsid w:val="00FE1FEE"/>
  </w:style>
  <w:style w:type="numbering" w:customStyle="1" w:styleId="NoList311">
    <w:name w:val="No List311"/>
    <w:next w:val="a4"/>
    <w:uiPriority w:val="99"/>
    <w:semiHidden/>
    <w:rsid w:val="00FE1FEE"/>
  </w:style>
  <w:style w:type="numbering" w:customStyle="1" w:styleId="NoList411">
    <w:name w:val="No List411"/>
    <w:next w:val="a4"/>
    <w:uiPriority w:val="99"/>
    <w:semiHidden/>
    <w:rsid w:val="00FE1FEE"/>
  </w:style>
  <w:style w:type="numbering" w:customStyle="1" w:styleId="NoList511">
    <w:name w:val="No List511"/>
    <w:next w:val="a4"/>
    <w:uiPriority w:val="99"/>
    <w:semiHidden/>
    <w:rsid w:val="00FE1FEE"/>
  </w:style>
  <w:style w:type="numbering" w:customStyle="1" w:styleId="NoList151">
    <w:name w:val="No List151"/>
    <w:next w:val="a4"/>
    <w:semiHidden/>
    <w:rsid w:val="00FE1FEE"/>
  </w:style>
  <w:style w:type="numbering" w:customStyle="1" w:styleId="NoList161">
    <w:name w:val="No List161"/>
    <w:next w:val="a4"/>
    <w:semiHidden/>
    <w:rsid w:val="00FE1FEE"/>
  </w:style>
  <w:style w:type="numbering" w:customStyle="1" w:styleId="1160">
    <w:name w:val="无列表116"/>
    <w:next w:val="a4"/>
    <w:semiHidden/>
    <w:rsid w:val="00FE1FEE"/>
  </w:style>
  <w:style w:type="numbering" w:customStyle="1" w:styleId="11a">
    <w:name w:val="목록 없음11"/>
    <w:next w:val="a4"/>
    <w:semiHidden/>
    <w:unhideWhenUsed/>
    <w:rsid w:val="00FE1FEE"/>
  </w:style>
  <w:style w:type="numbering" w:customStyle="1" w:styleId="21d">
    <w:name w:val="목록 없음21"/>
    <w:next w:val="a4"/>
    <w:semiHidden/>
    <w:rsid w:val="00FE1FEE"/>
  </w:style>
  <w:style w:type="numbering" w:customStyle="1" w:styleId="NoList1111">
    <w:name w:val="No List1111"/>
    <w:next w:val="a4"/>
    <w:uiPriority w:val="99"/>
    <w:semiHidden/>
    <w:rsid w:val="00FE1FEE"/>
  </w:style>
  <w:style w:type="numbering" w:customStyle="1" w:styleId="NoList171">
    <w:name w:val="No List171"/>
    <w:next w:val="a4"/>
    <w:uiPriority w:val="99"/>
    <w:semiHidden/>
    <w:unhideWhenUsed/>
    <w:rsid w:val="00FE1FEE"/>
  </w:style>
  <w:style w:type="numbering" w:customStyle="1" w:styleId="1250">
    <w:name w:val="无列表125"/>
    <w:next w:val="a4"/>
    <w:semiHidden/>
    <w:rsid w:val="00FE1FEE"/>
  </w:style>
  <w:style w:type="numbering" w:customStyle="1" w:styleId="NoList181">
    <w:name w:val="No List181"/>
    <w:next w:val="a4"/>
    <w:semiHidden/>
    <w:rsid w:val="00FE1FEE"/>
  </w:style>
  <w:style w:type="numbering" w:customStyle="1" w:styleId="NoList37">
    <w:name w:val="No List37"/>
    <w:next w:val="a4"/>
    <w:uiPriority w:val="99"/>
    <w:semiHidden/>
    <w:unhideWhenUsed/>
    <w:rsid w:val="00FE1FEE"/>
  </w:style>
  <w:style w:type="numbering" w:customStyle="1" w:styleId="180">
    <w:name w:val="无列表18"/>
    <w:next w:val="a4"/>
    <w:semiHidden/>
    <w:rsid w:val="00FE1FEE"/>
  </w:style>
  <w:style w:type="numbering" w:customStyle="1" w:styleId="181">
    <w:name w:val="リストなし18"/>
    <w:next w:val="a4"/>
    <w:uiPriority w:val="99"/>
    <w:semiHidden/>
    <w:unhideWhenUsed/>
    <w:rsid w:val="00FE1FEE"/>
  </w:style>
  <w:style w:type="numbering" w:customStyle="1" w:styleId="NoList120">
    <w:name w:val="No List120"/>
    <w:next w:val="a4"/>
    <w:semiHidden/>
    <w:rsid w:val="00FE1FEE"/>
  </w:style>
  <w:style w:type="numbering" w:customStyle="1" w:styleId="NoList213">
    <w:name w:val="No List213"/>
    <w:next w:val="a4"/>
    <w:uiPriority w:val="99"/>
    <w:semiHidden/>
    <w:rsid w:val="00FE1FEE"/>
  </w:style>
  <w:style w:type="numbering" w:customStyle="1" w:styleId="NoList38">
    <w:name w:val="No List38"/>
    <w:next w:val="a4"/>
    <w:semiHidden/>
    <w:rsid w:val="00FE1FEE"/>
  </w:style>
  <w:style w:type="numbering" w:customStyle="1" w:styleId="NoList47">
    <w:name w:val="No List47"/>
    <w:next w:val="a4"/>
    <w:semiHidden/>
    <w:rsid w:val="00FE1FEE"/>
  </w:style>
  <w:style w:type="numbering" w:customStyle="1" w:styleId="NoList53">
    <w:name w:val="No List53"/>
    <w:next w:val="a4"/>
    <w:uiPriority w:val="99"/>
    <w:semiHidden/>
    <w:rsid w:val="00FE1FEE"/>
  </w:style>
  <w:style w:type="numbering" w:customStyle="1" w:styleId="NoList62">
    <w:name w:val="No List62"/>
    <w:next w:val="a4"/>
    <w:uiPriority w:val="99"/>
    <w:semiHidden/>
    <w:rsid w:val="00FE1FEE"/>
  </w:style>
  <w:style w:type="numbering" w:customStyle="1" w:styleId="NoList72">
    <w:name w:val="No List72"/>
    <w:next w:val="a4"/>
    <w:uiPriority w:val="99"/>
    <w:semiHidden/>
    <w:rsid w:val="00FE1FEE"/>
  </w:style>
  <w:style w:type="numbering" w:customStyle="1" w:styleId="NoList1112">
    <w:name w:val="No List1112"/>
    <w:next w:val="a4"/>
    <w:uiPriority w:val="99"/>
    <w:semiHidden/>
    <w:rsid w:val="00FE1FEE"/>
  </w:style>
  <w:style w:type="numbering" w:customStyle="1" w:styleId="NoList214">
    <w:name w:val="No List214"/>
    <w:next w:val="a4"/>
    <w:uiPriority w:val="99"/>
    <w:semiHidden/>
    <w:rsid w:val="00FE1FEE"/>
  </w:style>
  <w:style w:type="numbering" w:customStyle="1" w:styleId="NoList82">
    <w:name w:val="No List82"/>
    <w:next w:val="a4"/>
    <w:uiPriority w:val="99"/>
    <w:semiHidden/>
    <w:rsid w:val="00FE1FEE"/>
  </w:style>
  <w:style w:type="numbering" w:customStyle="1" w:styleId="NoList126">
    <w:name w:val="No List126"/>
    <w:next w:val="a4"/>
    <w:semiHidden/>
    <w:rsid w:val="00FE1FEE"/>
  </w:style>
  <w:style w:type="numbering" w:customStyle="1" w:styleId="NoList222">
    <w:name w:val="No List222"/>
    <w:next w:val="a4"/>
    <w:uiPriority w:val="99"/>
    <w:semiHidden/>
    <w:rsid w:val="00FE1FEE"/>
  </w:style>
  <w:style w:type="numbering" w:customStyle="1" w:styleId="NoList92">
    <w:name w:val="No List92"/>
    <w:next w:val="a4"/>
    <w:uiPriority w:val="99"/>
    <w:semiHidden/>
    <w:rsid w:val="00FE1FEE"/>
  </w:style>
  <w:style w:type="numbering" w:customStyle="1" w:styleId="NoList132">
    <w:name w:val="No List132"/>
    <w:next w:val="a4"/>
    <w:semiHidden/>
    <w:rsid w:val="00FE1FEE"/>
  </w:style>
  <w:style w:type="numbering" w:customStyle="1" w:styleId="NoList232">
    <w:name w:val="No List232"/>
    <w:next w:val="a4"/>
    <w:semiHidden/>
    <w:rsid w:val="00FE1FEE"/>
  </w:style>
  <w:style w:type="numbering" w:customStyle="1" w:styleId="NoList102">
    <w:name w:val="No List102"/>
    <w:next w:val="a4"/>
    <w:uiPriority w:val="99"/>
    <w:semiHidden/>
    <w:rsid w:val="00FE1FEE"/>
  </w:style>
  <w:style w:type="numbering" w:customStyle="1" w:styleId="NoList142">
    <w:name w:val="No List142"/>
    <w:next w:val="a4"/>
    <w:semiHidden/>
    <w:rsid w:val="00FE1FEE"/>
  </w:style>
  <w:style w:type="numbering" w:customStyle="1" w:styleId="NoList242">
    <w:name w:val="No List242"/>
    <w:next w:val="a4"/>
    <w:semiHidden/>
    <w:rsid w:val="00FE1FEE"/>
  </w:style>
  <w:style w:type="numbering" w:customStyle="1" w:styleId="NoList312">
    <w:name w:val="No List312"/>
    <w:next w:val="a4"/>
    <w:uiPriority w:val="99"/>
    <w:semiHidden/>
    <w:rsid w:val="00FE1FEE"/>
  </w:style>
  <w:style w:type="numbering" w:customStyle="1" w:styleId="NoList412">
    <w:name w:val="No List412"/>
    <w:next w:val="a4"/>
    <w:uiPriority w:val="99"/>
    <w:semiHidden/>
    <w:rsid w:val="00FE1FEE"/>
  </w:style>
  <w:style w:type="numbering" w:customStyle="1" w:styleId="NoList512">
    <w:name w:val="No List512"/>
    <w:next w:val="a4"/>
    <w:uiPriority w:val="99"/>
    <w:semiHidden/>
    <w:rsid w:val="00FE1FEE"/>
  </w:style>
  <w:style w:type="numbering" w:customStyle="1" w:styleId="NoList152">
    <w:name w:val="No List152"/>
    <w:next w:val="a4"/>
    <w:semiHidden/>
    <w:rsid w:val="00FE1FEE"/>
  </w:style>
  <w:style w:type="numbering" w:customStyle="1" w:styleId="NoList162">
    <w:name w:val="No List162"/>
    <w:next w:val="a4"/>
    <w:semiHidden/>
    <w:rsid w:val="00FE1FEE"/>
  </w:style>
  <w:style w:type="numbering" w:customStyle="1" w:styleId="1170">
    <w:name w:val="无列表117"/>
    <w:next w:val="a4"/>
    <w:semiHidden/>
    <w:rsid w:val="00FE1FEE"/>
  </w:style>
  <w:style w:type="numbering" w:customStyle="1" w:styleId="127">
    <w:name w:val="목록 없음12"/>
    <w:next w:val="a4"/>
    <w:semiHidden/>
    <w:unhideWhenUsed/>
    <w:rsid w:val="00FE1FEE"/>
  </w:style>
  <w:style w:type="numbering" w:customStyle="1" w:styleId="228">
    <w:name w:val="목록 없음22"/>
    <w:next w:val="a4"/>
    <w:semiHidden/>
    <w:rsid w:val="00FE1FEE"/>
  </w:style>
  <w:style w:type="numbering" w:customStyle="1" w:styleId="NoList1113">
    <w:name w:val="No List1113"/>
    <w:next w:val="a4"/>
    <w:uiPriority w:val="99"/>
    <w:semiHidden/>
    <w:rsid w:val="00FE1FEE"/>
  </w:style>
  <w:style w:type="numbering" w:customStyle="1" w:styleId="NoList172">
    <w:name w:val="No List172"/>
    <w:next w:val="a4"/>
    <w:uiPriority w:val="99"/>
    <w:semiHidden/>
    <w:unhideWhenUsed/>
    <w:rsid w:val="00FE1FEE"/>
  </w:style>
  <w:style w:type="numbering" w:customStyle="1" w:styleId="1260">
    <w:name w:val="无列表126"/>
    <w:next w:val="a4"/>
    <w:semiHidden/>
    <w:rsid w:val="00FE1FEE"/>
  </w:style>
  <w:style w:type="numbering" w:customStyle="1" w:styleId="NoList182">
    <w:name w:val="No List182"/>
    <w:next w:val="a4"/>
    <w:semiHidden/>
    <w:rsid w:val="00FE1FEE"/>
  </w:style>
  <w:style w:type="numbering" w:customStyle="1" w:styleId="NoList39">
    <w:name w:val="No List39"/>
    <w:next w:val="a4"/>
    <w:uiPriority w:val="99"/>
    <w:semiHidden/>
    <w:unhideWhenUsed/>
    <w:rsid w:val="00FE1FEE"/>
  </w:style>
  <w:style w:type="numbering" w:customStyle="1" w:styleId="190">
    <w:name w:val="无列表19"/>
    <w:next w:val="a4"/>
    <w:semiHidden/>
    <w:rsid w:val="00FE1FEE"/>
  </w:style>
  <w:style w:type="numbering" w:customStyle="1" w:styleId="191">
    <w:name w:val="リストなし19"/>
    <w:next w:val="a4"/>
    <w:uiPriority w:val="99"/>
    <w:semiHidden/>
    <w:unhideWhenUsed/>
    <w:rsid w:val="00FE1FEE"/>
  </w:style>
  <w:style w:type="numbering" w:customStyle="1" w:styleId="NoList127">
    <w:name w:val="No List127"/>
    <w:next w:val="a4"/>
    <w:semiHidden/>
    <w:unhideWhenUsed/>
    <w:rsid w:val="00FE1FEE"/>
  </w:style>
  <w:style w:type="numbering" w:customStyle="1" w:styleId="1180">
    <w:name w:val="无列表118"/>
    <w:next w:val="a4"/>
    <w:semiHidden/>
    <w:rsid w:val="00FE1FEE"/>
  </w:style>
  <w:style w:type="numbering" w:customStyle="1" w:styleId="1161">
    <w:name w:val="リストなし116"/>
    <w:next w:val="a4"/>
    <w:uiPriority w:val="99"/>
    <w:semiHidden/>
    <w:unhideWhenUsed/>
    <w:rsid w:val="00FE1FEE"/>
  </w:style>
  <w:style w:type="numbering" w:customStyle="1" w:styleId="NoList215">
    <w:name w:val="No List215"/>
    <w:next w:val="a4"/>
    <w:semiHidden/>
    <w:unhideWhenUsed/>
    <w:rsid w:val="00FE1FEE"/>
  </w:style>
  <w:style w:type="numbering" w:customStyle="1" w:styleId="NoList310">
    <w:name w:val="No List310"/>
    <w:next w:val="a4"/>
    <w:semiHidden/>
    <w:unhideWhenUsed/>
    <w:rsid w:val="00FE1FEE"/>
  </w:style>
  <w:style w:type="numbering" w:customStyle="1" w:styleId="NoList1114">
    <w:name w:val="No List1114"/>
    <w:next w:val="a4"/>
    <w:uiPriority w:val="99"/>
    <w:semiHidden/>
    <w:unhideWhenUsed/>
    <w:rsid w:val="00FE1FEE"/>
  </w:style>
  <w:style w:type="numbering" w:customStyle="1" w:styleId="NoList48">
    <w:name w:val="No List48"/>
    <w:next w:val="a4"/>
    <w:semiHidden/>
    <w:unhideWhenUsed/>
    <w:rsid w:val="00FE1FEE"/>
  </w:style>
  <w:style w:type="numbering" w:customStyle="1" w:styleId="NoList54">
    <w:name w:val="No List54"/>
    <w:next w:val="a4"/>
    <w:uiPriority w:val="99"/>
    <w:semiHidden/>
    <w:unhideWhenUsed/>
    <w:rsid w:val="00FE1FEE"/>
  </w:style>
  <w:style w:type="numbering" w:customStyle="1" w:styleId="NoList1115">
    <w:name w:val="No List1115"/>
    <w:next w:val="a4"/>
    <w:semiHidden/>
    <w:unhideWhenUsed/>
    <w:rsid w:val="00FE1FEE"/>
  </w:style>
  <w:style w:type="numbering" w:customStyle="1" w:styleId="NoList216">
    <w:name w:val="No List216"/>
    <w:next w:val="a4"/>
    <w:semiHidden/>
    <w:unhideWhenUsed/>
    <w:rsid w:val="00FE1FEE"/>
  </w:style>
  <w:style w:type="numbering" w:customStyle="1" w:styleId="NoList313">
    <w:name w:val="No List313"/>
    <w:next w:val="a4"/>
    <w:uiPriority w:val="99"/>
    <w:semiHidden/>
    <w:unhideWhenUsed/>
    <w:rsid w:val="00FE1FEE"/>
  </w:style>
  <w:style w:type="numbering" w:customStyle="1" w:styleId="NoList413">
    <w:name w:val="No List413"/>
    <w:next w:val="a4"/>
    <w:uiPriority w:val="99"/>
    <w:semiHidden/>
    <w:unhideWhenUsed/>
    <w:rsid w:val="00FE1FEE"/>
  </w:style>
  <w:style w:type="numbering" w:customStyle="1" w:styleId="NoList63">
    <w:name w:val="No List63"/>
    <w:next w:val="a4"/>
    <w:uiPriority w:val="99"/>
    <w:semiHidden/>
    <w:unhideWhenUsed/>
    <w:rsid w:val="00FE1FEE"/>
  </w:style>
  <w:style w:type="numbering" w:customStyle="1" w:styleId="NoList73">
    <w:name w:val="No List73"/>
    <w:next w:val="a4"/>
    <w:uiPriority w:val="99"/>
    <w:semiHidden/>
    <w:unhideWhenUsed/>
    <w:rsid w:val="00FE1FEE"/>
  </w:style>
  <w:style w:type="numbering" w:customStyle="1" w:styleId="NoList128">
    <w:name w:val="No List128"/>
    <w:next w:val="a4"/>
    <w:semiHidden/>
    <w:unhideWhenUsed/>
    <w:rsid w:val="00FE1FEE"/>
  </w:style>
  <w:style w:type="numbering" w:customStyle="1" w:styleId="NoList223">
    <w:name w:val="No List223"/>
    <w:next w:val="a4"/>
    <w:uiPriority w:val="99"/>
    <w:semiHidden/>
    <w:unhideWhenUsed/>
    <w:rsid w:val="00FE1FEE"/>
  </w:style>
  <w:style w:type="numbering" w:customStyle="1" w:styleId="NoList321">
    <w:name w:val="No List321"/>
    <w:next w:val="a4"/>
    <w:uiPriority w:val="99"/>
    <w:semiHidden/>
    <w:unhideWhenUsed/>
    <w:rsid w:val="00FE1FEE"/>
  </w:style>
  <w:style w:type="numbering" w:customStyle="1" w:styleId="NoList83">
    <w:name w:val="No List83"/>
    <w:next w:val="a4"/>
    <w:uiPriority w:val="99"/>
    <w:semiHidden/>
    <w:rsid w:val="00FE1FEE"/>
  </w:style>
  <w:style w:type="numbering" w:customStyle="1" w:styleId="NoList93">
    <w:name w:val="No List93"/>
    <w:next w:val="a4"/>
    <w:uiPriority w:val="99"/>
    <w:semiHidden/>
    <w:rsid w:val="00FE1FEE"/>
  </w:style>
  <w:style w:type="numbering" w:customStyle="1" w:styleId="NoList133">
    <w:name w:val="No List133"/>
    <w:next w:val="a4"/>
    <w:semiHidden/>
    <w:rsid w:val="00FE1FEE"/>
  </w:style>
  <w:style w:type="numbering" w:customStyle="1" w:styleId="NoList233">
    <w:name w:val="No List233"/>
    <w:next w:val="a4"/>
    <w:semiHidden/>
    <w:rsid w:val="00FE1FEE"/>
  </w:style>
  <w:style w:type="numbering" w:customStyle="1" w:styleId="NoList103">
    <w:name w:val="No List103"/>
    <w:next w:val="a4"/>
    <w:semiHidden/>
    <w:rsid w:val="00FE1FEE"/>
  </w:style>
  <w:style w:type="numbering" w:customStyle="1" w:styleId="NoList143">
    <w:name w:val="No List143"/>
    <w:next w:val="a4"/>
    <w:semiHidden/>
    <w:rsid w:val="00FE1FEE"/>
  </w:style>
  <w:style w:type="numbering" w:customStyle="1" w:styleId="NoList243">
    <w:name w:val="No List243"/>
    <w:next w:val="a4"/>
    <w:semiHidden/>
    <w:rsid w:val="00FE1FEE"/>
  </w:style>
  <w:style w:type="numbering" w:customStyle="1" w:styleId="NoList513">
    <w:name w:val="No List513"/>
    <w:next w:val="a4"/>
    <w:uiPriority w:val="99"/>
    <w:semiHidden/>
    <w:rsid w:val="00FE1FEE"/>
  </w:style>
  <w:style w:type="numbering" w:customStyle="1" w:styleId="NoList153">
    <w:name w:val="No List153"/>
    <w:next w:val="a4"/>
    <w:semiHidden/>
    <w:rsid w:val="00FE1FEE"/>
  </w:style>
  <w:style w:type="numbering" w:customStyle="1" w:styleId="NoList163">
    <w:name w:val="No List163"/>
    <w:next w:val="a4"/>
    <w:semiHidden/>
    <w:rsid w:val="00FE1FEE"/>
  </w:style>
  <w:style w:type="numbering" w:customStyle="1" w:styleId="136">
    <w:name w:val="목록 없음13"/>
    <w:next w:val="a4"/>
    <w:semiHidden/>
    <w:unhideWhenUsed/>
    <w:rsid w:val="00FE1FEE"/>
  </w:style>
  <w:style w:type="numbering" w:customStyle="1" w:styleId="237">
    <w:name w:val="목록 없음23"/>
    <w:next w:val="a4"/>
    <w:semiHidden/>
    <w:rsid w:val="00FE1FEE"/>
  </w:style>
  <w:style w:type="numbering" w:customStyle="1" w:styleId="Style12">
    <w:name w:val="Style12"/>
    <w:uiPriority w:val="99"/>
    <w:rsid w:val="00FE1FEE"/>
    <w:pPr>
      <w:numPr>
        <w:numId w:val="15"/>
      </w:numPr>
    </w:pPr>
  </w:style>
  <w:style w:type="numbering" w:customStyle="1" w:styleId="NoList173">
    <w:name w:val="No List173"/>
    <w:next w:val="a4"/>
    <w:uiPriority w:val="99"/>
    <w:semiHidden/>
    <w:unhideWhenUsed/>
    <w:rsid w:val="00FE1FEE"/>
  </w:style>
  <w:style w:type="numbering" w:customStyle="1" w:styleId="SGS11">
    <w:name w:val="SGS11"/>
    <w:uiPriority w:val="99"/>
    <w:rsid w:val="00FE1FEE"/>
    <w:pPr>
      <w:numPr>
        <w:numId w:val="11"/>
      </w:numPr>
    </w:pPr>
  </w:style>
  <w:style w:type="numbering" w:customStyle="1" w:styleId="Style111">
    <w:name w:val="Style111"/>
    <w:uiPriority w:val="99"/>
    <w:rsid w:val="00FE1FEE"/>
    <w:pPr>
      <w:numPr>
        <w:numId w:val="12"/>
      </w:numPr>
    </w:pPr>
  </w:style>
  <w:style w:type="numbering" w:customStyle="1" w:styleId="NoList191">
    <w:name w:val="No List191"/>
    <w:next w:val="a4"/>
    <w:uiPriority w:val="99"/>
    <w:semiHidden/>
    <w:unhideWhenUsed/>
    <w:rsid w:val="00FE1FEE"/>
  </w:style>
  <w:style w:type="numbering" w:customStyle="1" w:styleId="1270">
    <w:name w:val="无列表127"/>
    <w:next w:val="a4"/>
    <w:semiHidden/>
    <w:rsid w:val="00FE1FEE"/>
  </w:style>
  <w:style w:type="numbering" w:customStyle="1" w:styleId="NoList183">
    <w:name w:val="No List183"/>
    <w:next w:val="a4"/>
    <w:semiHidden/>
    <w:rsid w:val="00FE1FEE"/>
  </w:style>
  <w:style w:type="numbering" w:customStyle="1" w:styleId="NoList1101">
    <w:name w:val="No List1101"/>
    <w:next w:val="a4"/>
    <w:uiPriority w:val="99"/>
    <w:semiHidden/>
    <w:rsid w:val="00FE1FEE"/>
  </w:style>
  <w:style w:type="numbering" w:customStyle="1" w:styleId="1350">
    <w:name w:val="无列表135"/>
    <w:next w:val="a4"/>
    <w:semiHidden/>
    <w:rsid w:val="00FE1FEE"/>
  </w:style>
  <w:style w:type="numbering" w:customStyle="1" w:styleId="1251">
    <w:name w:val="リストなし125"/>
    <w:next w:val="a4"/>
    <w:uiPriority w:val="99"/>
    <w:semiHidden/>
    <w:unhideWhenUsed/>
    <w:rsid w:val="00FE1FEE"/>
  </w:style>
  <w:style w:type="numbering" w:customStyle="1" w:styleId="NoList251">
    <w:name w:val="No List251"/>
    <w:next w:val="a4"/>
    <w:uiPriority w:val="99"/>
    <w:semiHidden/>
    <w:rsid w:val="00FE1FEE"/>
  </w:style>
  <w:style w:type="numbering" w:customStyle="1" w:styleId="1115">
    <w:name w:val="无列表1115"/>
    <w:next w:val="a4"/>
    <w:semiHidden/>
    <w:rsid w:val="00FE1FEE"/>
  </w:style>
  <w:style w:type="numbering" w:customStyle="1" w:styleId="11150">
    <w:name w:val="リストなし1115"/>
    <w:next w:val="a4"/>
    <w:uiPriority w:val="99"/>
    <w:semiHidden/>
    <w:unhideWhenUsed/>
    <w:rsid w:val="00FE1FEE"/>
  </w:style>
  <w:style w:type="numbering" w:customStyle="1" w:styleId="12110">
    <w:name w:val="无列表1211"/>
    <w:next w:val="a4"/>
    <w:semiHidden/>
    <w:rsid w:val="00FE1FEE"/>
  </w:style>
  <w:style w:type="numbering" w:customStyle="1" w:styleId="12111">
    <w:name w:val="リストなし1211"/>
    <w:next w:val="a4"/>
    <w:uiPriority w:val="99"/>
    <w:semiHidden/>
    <w:unhideWhenUsed/>
    <w:rsid w:val="00FE1FEE"/>
  </w:style>
  <w:style w:type="numbering" w:customStyle="1" w:styleId="NoList1121">
    <w:name w:val="No List1121"/>
    <w:next w:val="a4"/>
    <w:uiPriority w:val="99"/>
    <w:semiHidden/>
    <w:unhideWhenUsed/>
    <w:rsid w:val="00FE1FEE"/>
  </w:style>
  <w:style w:type="numbering" w:customStyle="1" w:styleId="111110">
    <w:name w:val="无列表11111"/>
    <w:next w:val="a4"/>
    <w:semiHidden/>
    <w:rsid w:val="00FE1FEE"/>
  </w:style>
  <w:style w:type="numbering" w:customStyle="1" w:styleId="111111">
    <w:name w:val="リストなし11111"/>
    <w:next w:val="a4"/>
    <w:uiPriority w:val="99"/>
    <w:semiHidden/>
    <w:unhideWhenUsed/>
    <w:rsid w:val="00FE1FEE"/>
  </w:style>
  <w:style w:type="numbering" w:customStyle="1" w:styleId="NoList421">
    <w:name w:val="No List421"/>
    <w:next w:val="a4"/>
    <w:uiPriority w:val="99"/>
    <w:semiHidden/>
    <w:unhideWhenUsed/>
    <w:rsid w:val="00FE1FEE"/>
  </w:style>
  <w:style w:type="numbering" w:customStyle="1" w:styleId="13110">
    <w:name w:val="无列表1311"/>
    <w:next w:val="a4"/>
    <w:semiHidden/>
    <w:rsid w:val="00FE1FEE"/>
  </w:style>
  <w:style w:type="numbering" w:customStyle="1" w:styleId="1341">
    <w:name w:val="リストなし134"/>
    <w:next w:val="a4"/>
    <w:uiPriority w:val="99"/>
    <w:semiHidden/>
    <w:unhideWhenUsed/>
    <w:rsid w:val="00FE1FEE"/>
  </w:style>
  <w:style w:type="numbering" w:customStyle="1" w:styleId="NoList1211">
    <w:name w:val="No List1211"/>
    <w:next w:val="a4"/>
    <w:uiPriority w:val="99"/>
    <w:semiHidden/>
    <w:unhideWhenUsed/>
    <w:rsid w:val="00FE1FEE"/>
  </w:style>
  <w:style w:type="numbering" w:customStyle="1" w:styleId="1124">
    <w:name w:val="无列表1124"/>
    <w:next w:val="a4"/>
    <w:semiHidden/>
    <w:rsid w:val="00FE1FEE"/>
  </w:style>
  <w:style w:type="numbering" w:customStyle="1" w:styleId="11240">
    <w:name w:val="リストなし1124"/>
    <w:next w:val="a4"/>
    <w:uiPriority w:val="99"/>
    <w:semiHidden/>
    <w:unhideWhenUsed/>
    <w:rsid w:val="00FE1FEE"/>
  </w:style>
  <w:style w:type="numbering" w:customStyle="1" w:styleId="NoList201">
    <w:name w:val="No List201"/>
    <w:next w:val="a4"/>
    <w:uiPriority w:val="99"/>
    <w:semiHidden/>
    <w:unhideWhenUsed/>
    <w:rsid w:val="00FE1FEE"/>
  </w:style>
  <w:style w:type="numbering" w:customStyle="1" w:styleId="NoList1131">
    <w:name w:val="No List1131"/>
    <w:next w:val="a4"/>
    <w:uiPriority w:val="99"/>
    <w:semiHidden/>
    <w:rsid w:val="00FE1FEE"/>
  </w:style>
  <w:style w:type="numbering" w:customStyle="1" w:styleId="1410">
    <w:name w:val="无列表141"/>
    <w:next w:val="a4"/>
    <w:semiHidden/>
    <w:rsid w:val="00FE1FEE"/>
  </w:style>
  <w:style w:type="numbering" w:customStyle="1" w:styleId="1411">
    <w:name w:val="リストなし141"/>
    <w:next w:val="a4"/>
    <w:uiPriority w:val="99"/>
    <w:semiHidden/>
    <w:unhideWhenUsed/>
    <w:rsid w:val="00FE1FEE"/>
  </w:style>
  <w:style w:type="numbering" w:customStyle="1" w:styleId="NoList261">
    <w:name w:val="No List261"/>
    <w:next w:val="a4"/>
    <w:uiPriority w:val="99"/>
    <w:semiHidden/>
    <w:rsid w:val="00FE1FEE"/>
  </w:style>
  <w:style w:type="numbering" w:customStyle="1" w:styleId="11310">
    <w:name w:val="无列表1131"/>
    <w:next w:val="a4"/>
    <w:semiHidden/>
    <w:rsid w:val="00FE1FEE"/>
  </w:style>
  <w:style w:type="numbering" w:customStyle="1" w:styleId="11311">
    <w:name w:val="リストなし1131"/>
    <w:next w:val="a4"/>
    <w:uiPriority w:val="99"/>
    <w:semiHidden/>
    <w:unhideWhenUsed/>
    <w:rsid w:val="00FE1FEE"/>
  </w:style>
  <w:style w:type="numbering" w:customStyle="1" w:styleId="NoList331">
    <w:name w:val="No List331"/>
    <w:next w:val="a4"/>
    <w:uiPriority w:val="99"/>
    <w:semiHidden/>
    <w:unhideWhenUsed/>
    <w:rsid w:val="00FE1FEE"/>
  </w:style>
  <w:style w:type="numbering" w:customStyle="1" w:styleId="12210">
    <w:name w:val="无列表1221"/>
    <w:next w:val="a4"/>
    <w:semiHidden/>
    <w:rsid w:val="00FE1FEE"/>
  </w:style>
  <w:style w:type="numbering" w:customStyle="1" w:styleId="12211">
    <w:name w:val="リストなし1221"/>
    <w:next w:val="a4"/>
    <w:uiPriority w:val="99"/>
    <w:semiHidden/>
    <w:unhideWhenUsed/>
    <w:rsid w:val="00FE1FEE"/>
  </w:style>
  <w:style w:type="numbering" w:customStyle="1" w:styleId="NoList1141">
    <w:name w:val="No List1141"/>
    <w:next w:val="a4"/>
    <w:uiPriority w:val="99"/>
    <w:semiHidden/>
    <w:unhideWhenUsed/>
    <w:rsid w:val="00FE1FEE"/>
  </w:style>
  <w:style w:type="numbering" w:customStyle="1" w:styleId="111210">
    <w:name w:val="无列表11121"/>
    <w:next w:val="a4"/>
    <w:semiHidden/>
    <w:rsid w:val="00FE1FEE"/>
  </w:style>
  <w:style w:type="numbering" w:customStyle="1" w:styleId="111211">
    <w:name w:val="リストなし11121"/>
    <w:next w:val="a4"/>
    <w:uiPriority w:val="99"/>
    <w:semiHidden/>
    <w:unhideWhenUsed/>
    <w:rsid w:val="00FE1FEE"/>
  </w:style>
  <w:style w:type="numbering" w:customStyle="1" w:styleId="NoList431">
    <w:name w:val="No List431"/>
    <w:next w:val="a4"/>
    <w:uiPriority w:val="99"/>
    <w:semiHidden/>
    <w:unhideWhenUsed/>
    <w:rsid w:val="00FE1FEE"/>
  </w:style>
  <w:style w:type="numbering" w:customStyle="1" w:styleId="13210">
    <w:name w:val="无列表1321"/>
    <w:next w:val="a4"/>
    <w:semiHidden/>
    <w:rsid w:val="00FE1FEE"/>
  </w:style>
  <w:style w:type="numbering" w:customStyle="1" w:styleId="13111">
    <w:name w:val="リストなし1311"/>
    <w:next w:val="a4"/>
    <w:uiPriority w:val="99"/>
    <w:semiHidden/>
    <w:unhideWhenUsed/>
    <w:rsid w:val="00FE1FEE"/>
  </w:style>
  <w:style w:type="numbering" w:customStyle="1" w:styleId="NoList1221">
    <w:name w:val="No List1221"/>
    <w:next w:val="a4"/>
    <w:uiPriority w:val="99"/>
    <w:semiHidden/>
    <w:unhideWhenUsed/>
    <w:rsid w:val="00FE1FEE"/>
  </w:style>
  <w:style w:type="numbering" w:customStyle="1" w:styleId="112110">
    <w:name w:val="无列表11211"/>
    <w:next w:val="a4"/>
    <w:semiHidden/>
    <w:rsid w:val="00FE1FEE"/>
  </w:style>
  <w:style w:type="numbering" w:customStyle="1" w:styleId="112111">
    <w:name w:val="リストなし11211"/>
    <w:next w:val="a4"/>
    <w:uiPriority w:val="99"/>
    <w:semiHidden/>
    <w:unhideWhenUsed/>
    <w:rsid w:val="00FE1FEE"/>
  </w:style>
  <w:style w:type="numbering" w:customStyle="1" w:styleId="NoList271">
    <w:name w:val="No List271"/>
    <w:next w:val="a4"/>
    <w:uiPriority w:val="99"/>
    <w:semiHidden/>
    <w:unhideWhenUsed/>
    <w:rsid w:val="00FE1FEE"/>
  </w:style>
  <w:style w:type="numbering" w:customStyle="1" w:styleId="NoList1151">
    <w:name w:val="No List1151"/>
    <w:next w:val="a4"/>
    <w:uiPriority w:val="99"/>
    <w:semiHidden/>
    <w:rsid w:val="00FE1FEE"/>
  </w:style>
  <w:style w:type="numbering" w:customStyle="1" w:styleId="1510">
    <w:name w:val="无列表151"/>
    <w:next w:val="a4"/>
    <w:semiHidden/>
    <w:rsid w:val="00FE1FEE"/>
  </w:style>
  <w:style w:type="numbering" w:customStyle="1" w:styleId="1511">
    <w:name w:val="リストなし151"/>
    <w:next w:val="a4"/>
    <w:uiPriority w:val="99"/>
    <w:semiHidden/>
    <w:unhideWhenUsed/>
    <w:rsid w:val="00FE1FEE"/>
  </w:style>
  <w:style w:type="numbering" w:customStyle="1" w:styleId="NoList281">
    <w:name w:val="No List281"/>
    <w:next w:val="a4"/>
    <w:uiPriority w:val="99"/>
    <w:semiHidden/>
    <w:rsid w:val="00FE1FEE"/>
  </w:style>
  <w:style w:type="numbering" w:customStyle="1" w:styleId="11410">
    <w:name w:val="无列表1141"/>
    <w:next w:val="a4"/>
    <w:semiHidden/>
    <w:rsid w:val="00FE1FEE"/>
  </w:style>
  <w:style w:type="numbering" w:customStyle="1" w:styleId="11411">
    <w:name w:val="リストなし1141"/>
    <w:next w:val="a4"/>
    <w:uiPriority w:val="99"/>
    <w:semiHidden/>
    <w:unhideWhenUsed/>
    <w:rsid w:val="00FE1FEE"/>
  </w:style>
  <w:style w:type="numbering" w:customStyle="1" w:styleId="NoList341">
    <w:name w:val="No List341"/>
    <w:next w:val="a4"/>
    <w:uiPriority w:val="99"/>
    <w:semiHidden/>
    <w:unhideWhenUsed/>
    <w:rsid w:val="00FE1FEE"/>
  </w:style>
  <w:style w:type="numbering" w:customStyle="1" w:styleId="12310">
    <w:name w:val="无列表1231"/>
    <w:next w:val="a4"/>
    <w:semiHidden/>
    <w:rsid w:val="00FE1FEE"/>
  </w:style>
  <w:style w:type="numbering" w:customStyle="1" w:styleId="12311">
    <w:name w:val="リストなし1231"/>
    <w:next w:val="a4"/>
    <w:uiPriority w:val="99"/>
    <w:semiHidden/>
    <w:unhideWhenUsed/>
    <w:rsid w:val="00FE1FEE"/>
  </w:style>
  <w:style w:type="numbering" w:customStyle="1" w:styleId="NoList1161">
    <w:name w:val="No List1161"/>
    <w:next w:val="a4"/>
    <w:uiPriority w:val="99"/>
    <w:semiHidden/>
    <w:unhideWhenUsed/>
    <w:rsid w:val="00FE1FEE"/>
  </w:style>
  <w:style w:type="numbering" w:customStyle="1" w:styleId="111310">
    <w:name w:val="无列表11131"/>
    <w:next w:val="a4"/>
    <w:semiHidden/>
    <w:rsid w:val="00FE1FEE"/>
  </w:style>
  <w:style w:type="numbering" w:customStyle="1" w:styleId="111311">
    <w:name w:val="リストなし11131"/>
    <w:next w:val="a4"/>
    <w:uiPriority w:val="99"/>
    <w:semiHidden/>
    <w:unhideWhenUsed/>
    <w:rsid w:val="00FE1FEE"/>
  </w:style>
  <w:style w:type="numbering" w:customStyle="1" w:styleId="NoList441">
    <w:name w:val="No List441"/>
    <w:next w:val="a4"/>
    <w:uiPriority w:val="99"/>
    <w:semiHidden/>
    <w:unhideWhenUsed/>
    <w:rsid w:val="00FE1FEE"/>
  </w:style>
  <w:style w:type="numbering" w:customStyle="1" w:styleId="13310">
    <w:name w:val="无列表1331"/>
    <w:next w:val="a4"/>
    <w:semiHidden/>
    <w:rsid w:val="00FE1FEE"/>
  </w:style>
  <w:style w:type="numbering" w:customStyle="1" w:styleId="13211">
    <w:name w:val="リストなし1321"/>
    <w:next w:val="a4"/>
    <w:uiPriority w:val="99"/>
    <w:semiHidden/>
    <w:unhideWhenUsed/>
    <w:rsid w:val="00FE1FEE"/>
  </w:style>
  <w:style w:type="numbering" w:customStyle="1" w:styleId="NoList1231">
    <w:name w:val="No List1231"/>
    <w:next w:val="a4"/>
    <w:uiPriority w:val="99"/>
    <w:semiHidden/>
    <w:unhideWhenUsed/>
    <w:rsid w:val="00FE1FEE"/>
  </w:style>
  <w:style w:type="numbering" w:customStyle="1" w:styleId="11221">
    <w:name w:val="无列表11221"/>
    <w:next w:val="a4"/>
    <w:semiHidden/>
    <w:rsid w:val="00FE1FEE"/>
  </w:style>
  <w:style w:type="numbering" w:customStyle="1" w:styleId="112210">
    <w:name w:val="リストなし11221"/>
    <w:next w:val="a4"/>
    <w:uiPriority w:val="99"/>
    <w:semiHidden/>
    <w:unhideWhenUsed/>
    <w:rsid w:val="00FE1FEE"/>
  </w:style>
  <w:style w:type="numbering" w:customStyle="1" w:styleId="NoList291">
    <w:name w:val="No List291"/>
    <w:next w:val="a4"/>
    <w:uiPriority w:val="99"/>
    <w:semiHidden/>
    <w:unhideWhenUsed/>
    <w:rsid w:val="00FE1FEE"/>
  </w:style>
  <w:style w:type="numbering" w:customStyle="1" w:styleId="NoList1171">
    <w:name w:val="No List1171"/>
    <w:next w:val="a4"/>
    <w:uiPriority w:val="99"/>
    <w:semiHidden/>
    <w:rsid w:val="00FE1FEE"/>
  </w:style>
  <w:style w:type="numbering" w:customStyle="1" w:styleId="1610">
    <w:name w:val="无列表161"/>
    <w:next w:val="a4"/>
    <w:semiHidden/>
    <w:rsid w:val="00FE1FEE"/>
  </w:style>
  <w:style w:type="numbering" w:customStyle="1" w:styleId="1611">
    <w:name w:val="リストなし161"/>
    <w:next w:val="a4"/>
    <w:uiPriority w:val="99"/>
    <w:semiHidden/>
    <w:unhideWhenUsed/>
    <w:rsid w:val="00FE1FEE"/>
  </w:style>
  <w:style w:type="numbering" w:customStyle="1" w:styleId="NoList2101">
    <w:name w:val="No List2101"/>
    <w:next w:val="a4"/>
    <w:uiPriority w:val="99"/>
    <w:semiHidden/>
    <w:rsid w:val="00FE1FEE"/>
  </w:style>
  <w:style w:type="numbering" w:customStyle="1" w:styleId="11510">
    <w:name w:val="无列表1151"/>
    <w:next w:val="a4"/>
    <w:semiHidden/>
    <w:rsid w:val="00FE1FEE"/>
  </w:style>
  <w:style w:type="numbering" w:customStyle="1" w:styleId="11511">
    <w:name w:val="リストなし1151"/>
    <w:next w:val="a4"/>
    <w:uiPriority w:val="99"/>
    <w:semiHidden/>
    <w:unhideWhenUsed/>
    <w:rsid w:val="00FE1FEE"/>
  </w:style>
  <w:style w:type="numbering" w:customStyle="1" w:styleId="NoList351">
    <w:name w:val="No List351"/>
    <w:next w:val="a4"/>
    <w:uiPriority w:val="99"/>
    <w:semiHidden/>
    <w:unhideWhenUsed/>
    <w:rsid w:val="00FE1FEE"/>
  </w:style>
  <w:style w:type="numbering" w:customStyle="1" w:styleId="12410">
    <w:name w:val="无列表1241"/>
    <w:next w:val="a4"/>
    <w:semiHidden/>
    <w:rsid w:val="00FE1FEE"/>
  </w:style>
  <w:style w:type="numbering" w:customStyle="1" w:styleId="12411">
    <w:name w:val="リストなし1241"/>
    <w:next w:val="a4"/>
    <w:uiPriority w:val="99"/>
    <w:semiHidden/>
    <w:unhideWhenUsed/>
    <w:rsid w:val="00FE1FEE"/>
  </w:style>
  <w:style w:type="numbering" w:customStyle="1" w:styleId="NoList1181">
    <w:name w:val="No List1181"/>
    <w:next w:val="a4"/>
    <w:uiPriority w:val="99"/>
    <w:semiHidden/>
    <w:unhideWhenUsed/>
    <w:rsid w:val="00FE1FEE"/>
  </w:style>
  <w:style w:type="numbering" w:customStyle="1" w:styleId="11141">
    <w:name w:val="无列表11141"/>
    <w:next w:val="a4"/>
    <w:semiHidden/>
    <w:rsid w:val="00FE1FEE"/>
  </w:style>
  <w:style w:type="numbering" w:customStyle="1" w:styleId="111410">
    <w:name w:val="リストなし11141"/>
    <w:next w:val="a4"/>
    <w:uiPriority w:val="99"/>
    <w:semiHidden/>
    <w:unhideWhenUsed/>
    <w:rsid w:val="00FE1FEE"/>
  </w:style>
  <w:style w:type="numbering" w:customStyle="1" w:styleId="NoList451">
    <w:name w:val="No List451"/>
    <w:next w:val="a4"/>
    <w:uiPriority w:val="99"/>
    <w:semiHidden/>
    <w:unhideWhenUsed/>
    <w:rsid w:val="00FE1FEE"/>
  </w:style>
  <w:style w:type="numbering" w:customStyle="1" w:styleId="13410">
    <w:name w:val="无列表1341"/>
    <w:next w:val="a4"/>
    <w:semiHidden/>
    <w:rsid w:val="00FE1FEE"/>
  </w:style>
  <w:style w:type="numbering" w:customStyle="1" w:styleId="13311">
    <w:name w:val="リストなし1331"/>
    <w:next w:val="a4"/>
    <w:uiPriority w:val="99"/>
    <w:semiHidden/>
    <w:unhideWhenUsed/>
    <w:rsid w:val="00FE1FEE"/>
  </w:style>
  <w:style w:type="numbering" w:customStyle="1" w:styleId="NoList1241">
    <w:name w:val="No List1241"/>
    <w:next w:val="a4"/>
    <w:uiPriority w:val="99"/>
    <w:semiHidden/>
    <w:unhideWhenUsed/>
    <w:rsid w:val="00FE1FEE"/>
  </w:style>
  <w:style w:type="numbering" w:customStyle="1" w:styleId="11231">
    <w:name w:val="无列表11231"/>
    <w:next w:val="a4"/>
    <w:semiHidden/>
    <w:rsid w:val="00FE1FEE"/>
  </w:style>
  <w:style w:type="numbering" w:customStyle="1" w:styleId="112310">
    <w:name w:val="リストなし11231"/>
    <w:next w:val="a4"/>
    <w:uiPriority w:val="99"/>
    <w:semiHidden/>
    <w:unhideWhenUsed/>
    <w:rsid w:val="00FE1FEE"/>
  </w:style>
  <w:style w:type="numbering" w:customStyle="1" w:styleId="NoList301">
    <w:name w:val="No List301"/>
    <w:next w:val="a4"/>
    <w:uiPriority w:val="99"/>
    <w:semiHidden/>
    <w:unhideWhenUsed/>
    <w:rsid w:val="00FE1FEE"/>
  </w:style>
  <w:style w:type="numbering" w:customStyle="1" w:styleId="1710">
    <w:name w:val="无列表171"/>
    <w:next w:val="a4"/>
    <w:semiHidden/>
    <w:rsid w:val="00FE1FEE"/>
  </w:style>
  <w:style w:type="numbering" w:customStyle="1" w:styleId="1711">
    <w:name w:val="リストなし171"/>
    <w:next w:val="a4"/>
    <w:uiPriority w:val="99"/>
    <w:semiHidden/>
    <w:unhideWhenUsed/>
    <w:rsid w:val="00FE1FEE"/>
  </w:style>
  <w:style w:type="numbering" w:customStyle="1" w:styleId="NoList1191">
    <w:name w:val="No List1191"/>
    <w:next w:val="a4"/>
    <w:semiHidden/>
    <w:rsid w:val="00FE1FEE"/>
  </w:style>
  <w:style w:type="numbering" w:customStyle="1" w:styleId="NoList2111">
    <w:name w:val="No List2111"/>
    <w:next w:val="a4"/>
    <w:uiPriority w:val="99"/>
    <w:semiHidden/>
    <w:rsid w:val="00FE1FEE"/>
  </w:style>
  <w:style w:type="numbering" w:customStyle="1" w:styleId="NoList361">
    <w:name w:val="No List361"/>
    <w:next w:val="a4"/>
    <w:semiHidden/>
    <w:rsid w:val="00FE1FEE"/>
  </w:style>
  <w:style w:type="numbering" w:customStyle="1" w:styleId="NoList461">
    <w:name w:val="No List461"/>
    <w:next w:val="a4"/>
    <w:semiHidden/>
    <w:rsid w:val="00FE1FEE"/>
  </w:style>
  <w:style w:type="numbering" w:customStyle="1" w:styleId="NoList521">
    <w:name w:val="No List521"/>
    <w:next w:val="a4"/>
    <w:semiHidden/>
    <w:rsid w:val="00FE1FEE"/>
  </w:style>
  <w:style w:type="numbering" w:customStyle="1" w:styleId="NoList611">
    <w:name w:val="No List611"/>
    <w:next w:val="a4"/>
    <w:uiPriority w:val="99"/>
    <w:semiHidden/>
    <w:rsid w:val="00FE1FEE"/>
  </w:style>
  <w:style w:type="numbering" w:customStyle="1" w:styleId="NoList711">
    <w:name w:val="No List711"/>
    <w:next w:val="a4"/>
    <w:uiPriority w:val="99"/>
    <w:semiHidden/>
    <w:rsid w:val="00FE1FEE"/>
  </w:style>
  <w:style w:type="numbering" w:customStyle="1" w:styleId="NoList11101">
    <w:name w:val="No List11101"/>
    <w:next w:val="a4"/>
    <w:semiHidden/>
    <w:rsid w:val="00FE1FEE"/>
  </w:style>
  <w:style w:type="numbering" w:customStyle="1" w:styleId="NoList2121">
    <w:name w:val="No List2121"/>
    <w:next w:val="a4"/>
    <w:semiHidden/>
    <w:rsid w:val="00FE1FEE"/>
  </w:style>
  <w:style w:type="numbering" w:customStyle="1" w:styleId="NoList811">
    <w:name w:val="No List811"/>
    <w:next w:val="a4"/>
    <w:uiPriority w:val="99"/>
    <w:semiHidden/>
    <w:rsid w:val="00FE1FEE"/>
  </w:style>
  <w:style w:type="numbering" w:customStyle="1" w:styleId="NoList1251">
    <w:name w:val="No List1251"/>
    <w:next w:val="a4"/>
    <w:semiHidden/>
    <w:rsid w:val="00FE1FEE"/>
  </w:style>
  <w:style w:type="numbering" w:customStyle="1" w:styleId="NoList2211">
    <w:name w:val="No List2211"/>
    <w:next w:val="a4"/>
    <w:uiPriority w:val="99"/>
    <w:semiHidden/>
    <w:rsid w:val="00FE1FEE"/>
  </w:style>
  <w:style w:type="numbering" w:customStyle="1" w:styleId="NoList911">
    <w:name w:val="No List911"/>
    <w:next w:val="a4"/>
    <w:uiPriority w:val="99"/>
    <w:semiHidden/>
    <w:rsid w:val="00FE1FEE"/>
  </w:style>
  <w:style w:type="numbering" w:customStyle="1" w:styleId="NoList1311">
    <w:name w:val="No List1311"/>
    <w:next w:val="a4"/>
    <w:semiHidden/>
    <w:rsid w:val="00FE1FEE"/>
  </w:style>
  <w:style w:type="numbering" w:customStyle="1" w:styleId="NoList2311">
    <w:name w:val="No List2311"/>
    <w:next w:val="a4"/>
    <w:semiHidden/>
    <w:rsid w:val="00FE1FEE"/>
  </w:style>
  <w:style w:type="numbering" w:customStyle="1" w:styleId="NoList1011">
    <w:name w:val="No List1011"/>
    <w:next w:val="a4"/>
    <w:semiHidden/>
    <w:rsid w:val="00FE1FEE"/>
  </w:style>
  <w:style w:type="numbering" w:customStyle="1" w:styleId="NoList1411">
    <w:name w:val="No List1411"/>
    <w:next w:val="a4"/>
    <w:semiHidden/>
    <w:rsid w:val="00FE1FEE"/>
  </w:style>
  <w:style w:type="numbering" w:customStyle="1" w:styleId="NoList2411">
    <w:name w:val="No List2411"/>
    <w:next w:val="a4"/>
    <w:semiHidden/>
    <w:rsid w:val="00FE1FEE"/>
  </w:style>
  <w:style w:type="numbering" w:customStyle="1" w:styleId="NoList3111">
    <w:name w:val="No List3111"/>
    <w:next w:val="a4"/>
    <w:uiPriority w:val="99"/>
    <w:semiHidden/>
    <w:rsid w:val="00FE1FEE"/>
  </w:style>
  <w:style w:type="numbering" w:customStyle="1" w:styleId="NoList4111">
    <w:name w:val="No List4111"/>
    <w:next w:val="a4"/>
    <w:uiPriority w:val="99"/>
    <w:semiHidden/>
    <w:rsid w:val="00FE1FEE"/>
  </w:style>
  <w:style w:type="numbering" w:customStyle="1" w:styleId="NoList5111">
    <w:name w:val="No List5111"/>
    <w:next w:val="a4"/>
    <w:semiHidden/>
    <w:rsid w:val="00FE1FEE"/>
  </w:style>
  <w:style w:type="numbering" w:customStyle="1" w:styleId="NoList1511">
    <w:name w:val="No List1511"/>
    <w:next w:val="a4"/>
    <w:semiHidden/>
    <w:rsid w:val="00FE1FEE"/>
  </w:style>
  <w:style w:type="numbering" w:customStyle="1" w:styleId="NoList1611">
    <w:name w:val="No List1611"/>
    <w:next w:val="a4"/>
    <w:semiHidden/>
    <w:rsid w:val="00FE1FEE"/>
  </w:style>
  <w:style w:type="numbering" w:customStyle="1" w:styleId="11610">
    <w:name w:val="无列表1161"/>
    <w:next w:val="a4"/>
    <w:semiHidden/>
    <w:rsid w:val="00FE1FEE"/>
  </w:style>
  <w:style w:type="numbering" w:customStyle="1" w:styleId="1116">
    <w:name w:val="목록 없음111"/>
    <w:next w:val="a4"/>
    <w:semiHidden/>
    <w:unhideWhenUsed/>
    <w:rsid w:val="00FE1FEE"/>
  </w:style>
  <w:style w:type="numbering" w:customStyle="1" w:styleId="2112">
    <w:name w:val="목록 없음211"/>
    <w:next w:val="a4"/>
    <w:semiHidden/>
    <w:rsid w:val="00FE1FEE"/>
  </w:style>
  <w:style w:type="numbering" w:customStyle="1" w:styleId="NoList11111">
    <w:name w:val="No List11111"/>
    <w:next w:val="a4"/>
    <w:uiPriority w:val="99"/>
    <w:semiHidden/>
    <w:rsid w:val="00FE1FEE"/>
  </w:style>
  <w:style w:type="numbering" w:customStyle="1" w:styleId="NoList1711">
    <w:name w:val="No List1711"/>
    <w:next w:val="a4"/>
    <w:uiPriority w:val="99"/>
    <w:semiHidden/>
    <w:unhideWhenUsed/>
    <w:rsid w:val="00FE1FEE"/>
  </w:style>
  <w:style w:type="numbering" w:customStyle="1" w:styleId="12510">
    <w:name w:val="无列表1251"/>
    <w:next w:val="a4"/>
    <w:semiHidden/>
    <w:rsid w:val="00FE1FEE"/>
  </w:style>
  <w:style w:type="numbering" w:customStyle="1" w:styleId="NoList1811">
    <w:name w:val="No List1811"/>
    <w:next w:val="a4"/>
    <w:semiHidden/>
    <w:rsid w:val="00FE1FEE"/>
  </w:style>
  <w:style w:type="numbering" w:customStyle="1" w:styleId="NoList371">
    <w:name w:val="No List371"/>
    <w:next w:val="a4"/>
    <w:uiPriority w:val="99"/>
    <w:semiHidden/>
    <w:unhideWhenUsed/>
    <w:rsid w:val="00FE1FEE"/>
  </w:style>
  <w:style w:type="numbering" w:customStyle="1" w:styleId="1810">
    <w:name w:val="无列表181"/>
    <w:next w:val="a4"/>
    <w:semiHidden/>
    <w:rsid w:val="00FE1FEE"/>
  </w:style>
  <w:style w:type="numbering" w:customStyle="1" w:styleId="1811">
    <w:name w:val="リストなし181"/>
    <w:next w:val="a4"/>
    <w:uiPriority w:val="99"/>
    <w:semiHidden/>
    <w:unhideWhenUsed/>
    <w:rsid w:val="00FE1FEE"/>
  </w:style>
  <w:style w:type="numbering" w:customStyle="1" w:styleId="NoList1201">
    <w:name w:val="No List1201"/>
    <w:next w:val="a4"/>
    <w:semiHidden/>
    <w:rsid w:val="00FE1FEE"/>
  </w:style>
  <w:style w:type="numbering" w:customStyle="1" w:styleId="NoList2131">
    <w:name w:val="No List2131"/>
    <w:next w:val="a4"/>
    <w:semiHidden/>
    <w:rsid w:val="00FE1FEE"/>
  </w:style>
  <w:style w:type="numbering" w:customStyle="1" w:styleId="NoList381">
    <w:name w:val="No List381"/>
    <w:next w:val="a4"/>
    <w:semiHidden/>
    <w:rsid w:val="00FE1FEE"/>
  </w:style>
  <w:style w:type="numbering" w:customStyle="1" w:styleId="NoList471">
    <w:name w:val="No List471"/>
    <w:next w:val="a4"/>
    <w:semiHidden/>
    <w:rsid w:val="00FE1FEE"/>
  </w:style>
  <w:style w:type="numbering" w:customStyle="1" w:styleId="NoList531">
    <w:name w:val="No List531"/>
    <w:next w:val="a4"/>
    <w:semiHidden/>
    <w:rsid w:val="00FE1FEE"/>
  </w:style>
  <w:style w:type="numbering" w:customStyle="1" w:styleId="NoList621">
    <w:name w:val="No List621"/>
    <w:next w:val="a4"/>
    <w:semiHidden/>
    <w:rsid w:val="00FE1FEE"/>
  </w:style>
  <w:style w:type="numbering" w:customStyle="1" w:styleId="NoList721">
    <w:name w:val="No List721"/>
    <w:next w:val="a4"/>
    <w:semiHidden/>
    <w:rsid w:val="00FE1FEE"/>
  </w:style>
  <w:style w:type="numbering" w:customStyle="1" w:styleId="NoList11121">
    <w:name w:val="No List11121"/>
    <w:next w:val="a4"/>
    <w:semiHidden/>
    <w:rsid w:val="00FE1FEE"/>
  </w:style>
  <w:style w:type="numbering" w:customStyle="1" w:styleId="NoList2141">
    <w:name w:val="No List2141"/>
    <w:next w:val="a4"/>
    <w:semiHidden/>
    <w:rsid w:val="00FE1FEE"/>
  </w:style>
  <w:style w:type="numbering" w:customStyle="1" w:styleId="NoList821">
    <w:name w:val="No List821"/>
    <w:next w:val="a4"/>
    <w:semiHidden/>
    <w:rsid w:val="00FE1FEE"/>
  </w:style>
  <w:style w:type="numbering" w:customStyle="1" w:styleId="NoList1261">
    <w:name w:val="No List1261"/>
    <w:next w:val="a4"/>
    <w:semiHidden/>
    <w:rsid w:val="00FE1FEE"/>
  </w:style>
  <w:style w:type="numbering" w:customStyle="1" w:styleId="NoList2221">
    <w:name w:val="No List2221"/>
    <w:next w:val="a4"/>
    <w:semiHidden/>
    <w:rsid w:val="00FE1FEE"/>
  </w:style>
  <w:style w:type="numbering" w:customStyle="1" w:styleId="NoList921">
    <w:name w:val="No List921"/>
    <w:next w:val="a4"/>
    <w:semiHidden/>
    <w:rsid w:val="00FE1FEE"/>
  </w:style>
  <w:style w:type="numbering" w:customStyle="1" w:styleId="NoList1321">
    <w:name w:val="No List1321"/>
    <w:next w:val="a4"/>
    <w:semiHidden/>
    <w:rsid w:val="00FE1FEE"/>
  </w:style>
  <w:style w:type="numbering" w:customStyle="1" w:styleId="NoList2321">
    <w:name w:val="No List2321"/>
    <w:next w:val="a4"/>
    <w:semiHidden/>
    <w:rsid w:val="00FE1FEE"/>
  </w:style>
  <w:style w:type="numbering" w:customStyle="1" w:styleId="NoList1021">
    <w:name w:val="No List1021"/>
    <w:next w:val="a4"/>
    <w:semiHidden/>
    <w:rsid w:val="00FE1FEE"/>
  </w:style>
  <w:style w:type="numbering" w:customStyle="1" w:styleId="NoList1421">
    <w:name w:val="No List1421"/>
    <w:next w:val="a4"/>
    <w:semiHidden/>
    <w:rsid w:val="00FE1FEE"/>
  </w:style>
  <w:style w:type="numbering" w:customStyle="1" w:styleId="NoList2421">
    <w:name w:val="No List2421"/>
    <w:next w:val="a4"/>
    <w:semiHidden/>
    <w:rsid w:val="00FE1FEE"/>
  </w:style>
  <w:style w:type="numbering" w:customStyle="1" w:styleId="NoList3121">
    <w:name w:val="No List3121"/>
    <w:next w:val="a4"/>
    <w:semiHidden/>
    <w:rsid w:val="00FE1FEE"/>
  </w:style>
  <w:style w:type="numbering" w:customStyle="1" w:styleId="NoList4121">
    <w:name w:val="No List4121"/>
    <w:next w:val="a4"/>
    <w:semiHidden/>
    <w:rsid w:val="00FE1FEE"/>
  </w:style>
  <w:style w:type="numbering" w:customStyle="1" w:styleId="NoList5121">
    <w:name w:val="No List5121"/>
    <w:next w:val="a4"/>
    <w:semiHidden/>
    <w:rsid w:val="00FE1FEE"/>
  </w:style>
  <w:style w:type="numbering" w:customStyle="1" w:styleId="NoList1521">
    <w:name w:val="No List1521"/>
    <w:next w:val="a4"/>
    <w:semiHidden/>
    <w:rsid w:val="00FE1FEE"/>
  </w:style>
  <w:style w:type="numbering" w:customStyle="1" w:styleId="NoList1621">
    <w:name w:val="No List1621"/>
    <w:next w:val="a4"/>
    <w:semiHidden/>
    <w:rsid w:val="00FE1FEE"/>
  </w:style>
  <w:style w:type="numbering" w:customStyle="1" w:styleId="1171">
    <w:name w:val="无列表1171"/>
    <w:next w:val="a4"/>
    <w:semiHidden/>
    <w:rsid w:val="00FE1FEE"/>
  </w:style>
  <w:style w:type="numbering" w:customStyle="1" w:styleId="1212">
    <w:name w:val="목록 없음121"/>
    <w:next w:val="a4"/>
    <w:semiHidden/>
    <w:unhideWhenUsed/>
    <w:rsid w:val="00FE1FEE"/>
  </w:style>
  <w:style w:type="numbering" w:customStyle="1" w:styleId="2210">
    <w:name w:val="목록 없음221"/>
    <w:next w:val="a4"/>
    <w:semiHidden/>
    <w:rsid w:val="00FE1FEE"/>
  </w:style>
  <w:style w:type="numbering" w:customStyle="1" w:styleId="NoList11131">
    <w:name w:val="No List11131"/>
    <w:next w:val="a4"/>
    <w:semiHidden/>
    <w:rsid w:val="00FE1FEE"/>
  </w:style>
  <w:style w:type="numbering" w:customStyle="1" w:styleId="NoList1721">
    <w:name w:val="No List1721"/>
    <w:next w:val="a4"/>
    <w:uiPriority w:val="99"/>
    <w:semiHidden/>
    <w:unhideWhenUsed/>
    <w:rsid w:val="00FE1FEE"/>
  </w:style>
  <w:style w:type="numbering" w:customStyle="1" w:styleId="1261">
    <w:name w:val="无列表1261"/>
    <w:next w:val="a4"/>
    <w:semiHidden/>
    <w:rsid w:val="00FE1FEE"/>
  </w:style>
  <w:style w:type="numbering" w:customStyle="1" w:styleId="NoList1821">
    <w:name w:val="No List1821"/>
    <w:next w:val="a4"/>
    <w:semiHidden/>
    <w:rsid w:val="00FE1FEE"/>
  </w:style>
  <w:style w:type="numbering" w:customStyle="1" w:styleId="LFO191">
    <w:name w:val="LFO191"/>
    <w:basedOn w:val="a4"/>
    <w:rsid w:val="00FE1FEE"/>
  </w:style>
  <w:style w:type="numbering" w:customStyle="1" w:styleId="NoList322">
    <w:name w:val="No List322"/>
    <w:next w:val="a4"/>
    <w:uiPriority w:val="99"/>
    <w:semiHidden/>
    <w:unhideWhenUsed/>
    <w:rsid w:val="00FE1FEE"/>
  </w:style>
  <w:style w:type="numbering" w:customStyle="1" w:styleId="NoList3211">
    <w:name w:val="No List3211"/>
    <w:next w:val="a4"/>
    <w:uiPriority w:val="99"/>
    <w:semiHidden/>
    <w:unhideWhenUsed/>
    <w:rsid w:val="00FE1FEE"/>
  </w:style>
  <w:style w:type="numbering" w:customStyle="1" w:styleId="NoList612">
    <w:name w:val="No List612"/>
    <w:next w:val="a4"/>
    <w:uiPriority w:val="99"/>
    <w:semiHidden/>
    <w:unhideWhenUsed/>
    <w:rsid w:val="00FE1FEE"/>
  </w:style>
  <w:style w:type="numbering" w:customStyle="1" w:styleId="NoList712">
    <w:name w:val="No List712"/>
    <w:next w:val="a4"/>
    <w:uiPriority w:val="99"/>
    <w:semiHidden/>
    <w:unhideWhenUsed/>
    <w:rsid w:val="00FE1FEE"/>
  </w:style>
  <w:style w:type="numbering" w:customStyle="1" w:styleId="NoList812">
    <w:name w:val="No List812"/>
    <w:next w:val="a4"/>
    <w:uiPriority w:val="99"/>
    <w:semiHidden/>
    <w:unhideWhenUsed/>
    <w:rsid w:val="00FE1FEE"/>
  </w:style>
  <w:style w:type="numbering" w:customStyle="1" w:styleId="LFO192">
    <w:name w:val="LFO192"/>
    <w:basedOn w:val="a4"/>
    <w:rsid w:val="00FE1FEE"/>
  </w:style>
  <w:style w:type="numbering" w:customStyle="1" w:styleId="LFO1911">
    <w:name w:val="LFO1911"/>
    <w:basedOn w:val="a4"/>
    <w:rsid w:val="00FE1FEE"/>
  </w:style>
  <w:style w:type="numbering" w:customStyle="1" w:styleId="NoList323">
    <w:name w:val="No List323"/>
    <w:next w:val="a4"/>
    <w:uiPriority w:val="99"/>
    <w:semiHidden/>
    <w:unhideWhenUsed/>
    <w:rsid w:val="00FE1FEE"/>
  </w:style>
  <w:style w:type="numbering" w:customStyle="1" w:styleId="NoList422">
    <w:name w:val="No List422"/>
    <w:next w:val="a4"/>
    <w:uiPriority w:val="99"/>
    <w:semiHidden/>
    <w:unhideWhenUsed/>
    <w:rsid w:val="00FE1FEE"/>
  </w:style>
  <w:style w:type="numbering" w:customStyle="1" w:styleId="NoList2112">
    <w:name w:val="No List2112"/>
    <w:next w:val="a4"/>
    <w:uiPriority w:val="99"/>
    <w:semiHidden/>
    <w:unhideWhenUsed/>
    <w:rsid w:val="00FE1FEE"/>
  </w:style>
  <w:style w:type="numbering" w:customStyle="1" w:styleId="NoList3112">
    <w:name w:val="No List3112"/>
    <w:next w:val="a4"/>
    <w:uiPriority w:val="99"/>
    <w:semiHidden/>
    <w:unhideWhenUsed/>
    <w:rsid w:val="00FE1FEE"/>
  </w:style>
  <w:style w:type="numbering" w:customStyle="1" w:styleId="NoList4112">
    <w:name w:val="No List4112"/>
    <w:next w:val="a4"/>
    <w:uiPriority w:val="99"/>
    <w:semiHidden/>
    <w:unhideWhenUsed/>
    <w:rsid w:val="00FE1FEE"/>
  </w:style>
  <w:style w:type="numbering" w:customStyle="1" w:styleId="NoList11112">
    <w:name w:val="No List11112"/>
    <w:next w:val="a4"/>
    <w:uiPriority w:val="99"/>
    <w:semiHidden/>
    <w:unhideWhenUsed/>
    <w:rsid w:val="00FE1FEE"/>
  </w:style>
  <w:style w:type="numbering" w:customStyle="1" w:styleId="NoList1212">
    <w:name w:val="No List1212"/>
    <w:next w:val="a4"/>
    <w:uiPriority w:val="99"/>
    <w:semiHidden/>
    <w:unhideWhenUsed/>
    <w:rsid w:val="00FE1FEE"/>
  </w:style>
  <w:style w:type="numbering" w:customStyle="1" w:styleId="NoList2212">
    <w:name w:val="No List2212"/>
    <w:next w:val="a4"/>
    <w:uiPriority w:val="99"/>
    <w:semiHidden/>
    <w:unhideWhenUsed/>
    <w:rsid w:val="00FE1FEE"/>
  </w:style>
  <w:style w:type="numbering" w:customStyle="1" w:styleId="NoList3212">
    <w:name w:val="No List3212"/>
    <w:next w:val="a4"/>
    <w:uiPriority w:val="99"/>
    <w:semiHidden/>
    <w:unhideWhenUsed/>
    <w:rsid w:val="00FE1FEE"/>
  </w:style>
  <w:style w:type="numbering" w:customStyle="1" w:styleId="NoList64">
    <w:name w:val="No List64"/>
    <w:next w:val="a4"/>
    <w:uiPriority w:val="99"/>
    <w:semiHidden/>
    <w:unhideWhenUsed/>
    <w:rsid w:val="00FE1FEE"/>
  </w:style>
  <w:style w:type="numbering" w:customStyle="1" w:styleId="NoList74">
    <w:name w:val="No List74"/>
    <w:next w:val="a4"/>
    <w:uiPriority w:val="99"/>
    <w:semiHidden/>
    <w:unhideWhenUsed/>
    <w:rsid w:val="00FE1FEE"/>
  </w:style>
  <w:style w:type="numbering" w:customStyle="1" w:styleId="NoList314">
    <w:name w:val="No List314"/>
    <w:next w:val="a4"/>
    <w:uiPriority w:val="99"/>
    <w:semiHidden/>
    <w:unhideWhenUsed/>
    <w:rsid w:val="00FE1FEE"/>
  </w:style>
  <w:style w:type="numbering" w:customStyle="1" w:styleId="NoList414">
    <w:name w:val="No List414"/>
    <w:next w:val="a4"/>
    <w:uiPriority w:val="99"/>
    <w:semiHidden/>
    <w:unhideWhenUsed/>
    <w:rsid w:val="00FE1FEE"/>
  </w:style>
  <w:style w:type="numbering" w:customStyle="1" w:styleId="NoList613">
    <w:name w:val="No List613"/>
    <w:next w:val="a4"/>
    <w:uiPriority w:val="99"/>
    <w:semiHidden/>
    <w:unhideWhenUsed/>
    <w:rsid w:val="00FE1FEE"/>
  </w:style>
  <w:style w:type="numbering" w:customStyle="1" w:styleId="NoList713">
    <w:name w:val="No List713"/>
    <w:next w:val="a4"/>
    <w:uiPriority w:val="99"/>
    <w:semiHidden/>
    <w:unhideWhenUsed/>
    <w:rsid w:val="00FE1FEE"/>
  </w:style>
  <w:style w:type="numbering" w:customStyle="1" w:styleId="NoList813">
    <w:name w:val="No List813"/>
    <w:next w:val="a4"/>
    <w:uiPriority w:val="99"/>
    <w:semiHidden/>
    <w:unhideWhenUsed/>
    <w:rsid w:val="00FE1FEE"/>
  </w:style>
  <w:style w:type="numbering" w:customStyle="1" w:styleId="NoList912">
    <w:name w:val="No List912"/>
    <w:next w:val="a4"/>
    <w:uiPriority w:val="99"/>
    <w:semiHidden/>
    <w:unhideWhenUsed/>
    <w:rsid w:val="00FE1FEE"/>
  </w:style>
  <w:style w:type="numbering" w:customStyle="1" w:styleId="LFO193">
    <w:name w:val="LFO193"/>
    <w:basedOn w:val="a4"/>
    <w:rsid w:val="00FE1FEE"/>
  </w:style>
  <w:style w:type="numbering" w:customStyle="1" w:styleId="LFO1912">
    <w:name w:val="LFO1912"/>
    <w:basedOn w:val="a4"/>
    <w:rsid w:val="00FE1FEE"/>
  </w:style>
  <w:style w:type="numbering" w:customStyle="1" w:styleId="NoList224">
    <w:name w:val="No List224"/>
    <w:next w:val="a4"/>
    <w:uiPriority w:val="99"/>
    <w:semiHidden/>
    <w:unhideWhenUsed/>
    <w:rsid w:val="00FE1FEE"/>
  </w:style>
  <w:style w:type="numbering" w:customStyle="1" w:styleId="NoList324">
    <w:name w:val="No List324"/>
    <w:next w:val="a4"/>
    <w:uiPriority w:val="99"/>
    <w:semiHidden/>
    <w:unhideWhenUsed/>
    <w:rsid w:val="00FE1FEE"/>
  </w:style>
  <w:style w:type="numbering" w:customStyle="1" w:styleId="NoList423">
    <w:name w:val="No List423"/>
    <w:next w:val="a4"/>
    <w:uiPriority w:val="99"/>
    <w:semiHidden/>
    <w:unhideWhenUsed/>
    <w:rsid w:val="00FE1FEE"/>
  </w:style>
  <w:style w:type="numbering" w:customStyle="1" w:styleId="NoList2113">
    <w:name w:val="No List2113"/>
    <w:next w:val="a4"/>
    <w:uiPriority w:val="99"/>
    <w:semiHidden/>
    <w:unhideWhenUsed/>
    <w:rsid w:val="00FE1FEE"/>
  </w:style>
  <w:style w:type="numbering" w:customStyle="1" w:styleId="NoList3113">
    <w:name w:val="No List3113"/>
    <w:next w:val="a4"/>
    <w:uiPriority w:val="99"/>
    <w:semiHidden/>
    <w:unhideWhenUsed/>
    <w:rsid w:val="00FE1FEE"/>
  </w:style>
  <w:style w:type="numbering" w:customStyle="1" w:styleId="NoList4113">
    <w:name w:val="No List4113"/>
    <w:next w:val="a4"/>
    <w:uiPriority w:val="99"/>
    <w:semiHidden/>
    <w:unhideWhenUsed/>
    <w:rsid w:val="00FE1FEE"/>
  </w:style>
  <w:style w:type="numbering" w:customStyle="1" w:styleId="NoList11113">
    <w:name w:val="No List11113"/>
    <w:next w:val="a4"/>
    <w:uiPriority w:val="99"/>
    <w:semiHidden/>
    <w:unhideWhenUsed/>
    <w:rsid w:val="00FE1FEE"/>
  </w:style>
  <w:style w:type="numbering" w:customStyle="1" w:styleId="NoList1213">
    <w:name w:val="No List1213"/>
    <w:next w:val="a4"/>
    <w:uiPriority w:val="99"/>
    <w:semiHidden/>
    <w:unhideWhenUsed/>
    <w:rsid w:val="00FE1FEE"/>
  </w:style>
  <w:style w:type="numbering" w:customStyle="1" w:styleId="NoList2213">
    <w:name w:val="No List2213"/>
    <w:next w:val="a4"/>
    <w:uiPriority w:val="99"/>
    <w:semiHidden/>
    <w:unhideWhenUsed/>
    <w:rsid w:val="00FE1FEE"/>
  </w:style>
  <w:style w:type="numbering" w:customStyle="1" w:styleId="NoList3213">
    <w:name w:val="No List3213"/>
    <w:next w:val="a4"/>
    <w:uiPriority w:val="99"/>
    <w:semiHidden/>
    <w:unhideWhenUsed/>
    <w:rsid w:val="00FE1FEE"/>
  </w:style>
  <w:style w:type="numbering" w:customStyle="1" w:styleId="NoList40">
    <w:name w:val="No List40"/>
    <w:next w:val="a4"/>
    <w:uiPriority w:val="99"/>
    <w:semiHidden/>
    <w:unhideWhenUsed/>
    <w:rsid w:val="00FE1FEE"/>
  </w:style>
  <w:style w:type="numbering" w:customStyle="1" w:styleId="1100">
    <w:name w:val="无列表110"/>
    <w:next w:val="a4"/>
    <w:semiHidden/>
    <w:rsid w:val="00FE1FEE"/>
  </w:style>
  <w:style w:type="numbering" w:customStyle="1" w:styleId="1101">
    <w:name w:val="リストなし110"/>
    <w:next w:val="a4"/>
    <w:uiPriority w:val="99"/>
    <w:semiHidden/>
    <w:unhideWhenUsed/>
    <w:rsid w:val="00FE1FEE"/>
  </w:style>
  <w:style w:type="numbering" w:customStyle="1" w:styleId="NoList129">
    <w:name w:val="No List129"/>
    <w:next w:val="a4"/>
    <w:semiHidden/>
    <w:rsid w:val="00FE1FEE"/>
  </w:style>
  <w:style w:type="numbering" w:customStyle="1" w:styleId="NoList217">
    <w:name w:val="No List217"/>
    <w:next w:val="a4"/>
    <w:semiHidden/>
    <w:rsid w:val="00FE1FEE"/>
  </w:style>
  <w:style w:type="numbering" w:customStyle="1" w:styleId="NoList49">
    <w:name w:val="No List49"/>
    <w:next w:val="a4"/>
    <w:semiHidden/>
    <w:rsid w:val="00FE1FEE"/>
  </w:style>
  <w:style w:type="numbering" w:customStyle="1" w:styleId="NoList55">
    <w:name w:val="No List55"/>
    <w:next w:val="a4"/>
    <w:semiHidden/>
    <w:rsid w:val="00FE1FEE"/>
  </w:style>
  <w:style w:type="numbering" w:customStyle="1" w:styleId="NoList1116">
    <w:name w:val="No List1116"/>
    <w:next w:val="a4"/>
    <w:semiHidden/>
    <w:rsid w:val="00FE1FEE"/>
  </w:style>
  <w:style w:type="numbering" w:customStyle="1" w:styleId="NoList218">
    <w:name w:val="No List218"/>
    <w:next w:val="a4"/>
    <w:semiHidden/>
    <w:rsid w:val="00FE1FEE"/>
  </w:style>
  <w:style w:type="numbering" w:customStyle="1" w:styleId="NoList84">
    <w:name w:val="No List84"/>
    <w:next w:val="a4"/>
    <w:semiHidden/>
    <w:rsid w:val="00FE1FEE"/>
  </w:style>
  <w:style w:type="numbering" w:customStyle="1" w:styleId="NoList1210">
    <w:name w:val="No List1210"/>
    <w:next w:val="a4"/>
    <w:semiHidden/>
    <w:rsid w:val="00FE1FEE"/>
  </w:style>
  <w:style w:type="numbering" w:customStyle="1" w:styleId="NoList94">
    <w:name w:val="No List94"/>
    <w:next w:val="a4"/>
    <w:semiHidden/>
    <w:rsid w:val="00FE1FEE"/>
  </w:style>
  <w:style w:type="numbering" w:customStyle="1" w:styleId="NoList134">
    <w:name w:val="No List134"/>
    <w:next w:val="a4"/>
    <w:semiHidden/>
    <w:rsid w:val="00FE1FEE"/>
  </w:style>
  <w:style w:type="numbering" w:customStyle="1" w:styleId="NoList234">
    <w:name w:val="No List234"/>
    <w:next w:val="a4"/>
    <w:semiHidden/>
    <w:rsid w:val="00FE1FEE"/>
  </w:style>
  <w:style w:type="numbering" w:customStyle="1" w:styleId="NoList104">
    <w:name w:val="No List104"/>
    <w:next w:val="a4"/>
    <w:semiHidden/>
    <w:rsid w:val="00FE1FEE"/>
  </w:style>
  <w:style w:type="numbering" w:customStyle="1" w:styleId="NoList144">
    <w:name w:val="No List144"/>
    <w:next w:val="a4"/>
    <w:semiHidden/>
    <w:rsid w:val="00FE1FEE"/>
  </w:style>
  <w:style w:type="numbering" w:customStyle="1" w:styleId="NoList244">
    <w:name w:val="No List244"/>
    <w:next w:val="a4"/>
    <w:semiHidden/>
    <w:rsid w:val="00FE1FEE"/>
  </w:style>
  <w:style w:type="numbering" w:customStyle="1" w:styleId="NoList315">
    <w:name w:val="No List315"/>
    <w:next w:val="a4"/>
    <w:semiHidden/>
    <w:rsid w:val="00FE1FEE"/>
  </w:style>
  <w:style w:type="numbering" w:customStyle="1" w:styleId="NoList514">
    <w:name w:val="No List514"/>
    <w:next w:val="a4"/>
    <w:semiHidden/>
    <w:rsid w:val="00FE1FEE"/>
  </w:style>
  <w:style w:type="numbering" w:customStyle="1" w:styleId="NoList154">
    <w:name w:val="No List154"/>
    <w:next w:val="a4"/>
    <w:semiHidden/>
    <w:rsid w:val="00FE1FEE"/>
  </w:style>
  <w:style w:type="numbering" w:customStyle="1" w:styleId="NoList164">
    <w:name w:val="No List164"/>
    <w:next w:val="a4"/>
    <w:semiHidden/>
    <w:rsid w:val="00FE1FEE"/>
  </w:style>
  <w:style w:type="numbering" w:customStyle="1" w:styleId="1190">
    <w:name w:val="无列表119"/>
    <w:next w:val="a4"/>
    <w:semiHidden/>
    <w:rsid w:val="00FE1FEE"/>
  </w:style>
  <w:style w:type="numbering" w:customStyle="1" w:styleId="146">
    <w:name w:val="목록 없음14"/>
    <w:next w:val="a4"/>
    <w:semiHidden/>
    <w:unhideWhenUsed/>
    <w:rsid w:val="00FE1FEE"/>
  </w:style>
  <w:style w:type="numbering" w:customStyle="1" w:styleId="247">
    <w:name w:val="목록 없음24"/>
    <w:next w:val="a4"/>
    <w:semiHidden/>
    <w:rsid w:val="00FE1FEE"/>
  </w:style>
  <w:style w:type="numbering" w:customStyle="1" w:styleId="NoList1117">
    <w:name w:val="No List1117"/>
    <w:next w:val="a4"/>
    <w:semiHidden/>
    <w:rsid w:val="00FE1FEE"/>
  </w:style>
  <w:style w:type="numbering" w:customStyle="1" w:styleId="NoList174">
    <w:name w:val="No List174"/>
    <w:next w:val="a4"/>
    <w:uiPriority w:val="99"/>
    <w:semiHidden/>
    <w:unhideWhenUsed/>
    <w:rsid w:val="00FE1FEE"/>
  </w:style>
  <w:style w:type="numbering" w:customStyle="1" w:styleId="128">
    <w:name w:val="无列表128"/>
    <w:next w:val="a4"/>
    <w:semiHidden/>
    <w:rsid w:val="00FE1FEE"/>
  </w:style>
  <w:style w:type="numbering" w:customStyle="1" w:styleId="NoList184">
    <w:name w:val="No List184"/>
    <w:next w:val="a4"/>
    <w:semiHidden/>
    <w:rsid w:val="00FE1FEE"/>
  </w:style>
  <w:style w:type="numbering" w:customStyle="1" w:styleId="NoList391">
    <w:name w:val="No List391"/>
    <w:next w:val="a4"/>
    <w:uiPriority w:val="99"/>
    <w:semiHidden/>
    <w:rsid w:val="00FE1FEE"/>
  </w:style>
  <w:style w:type="numbering" w:customStyle="1" w:styleId="NoList1271">
    <w:name w:val="No List1271"/>
    <w:next w:val="a4"/>
    <w:semiHidden/>
    <w:unhideWhenUsed/>
    <w:rsid w:val="00FE1FEE"/>
  </w:style>
  <w:style w:type="numbering" w:customStyle="1" w:styleId="NoList2151">
    <w:name w:val="No List2151"/>
    <w:next w:val="a4"/>
    <w:semiHidden/>
    <w:rsid w:val="00FE1FEE"/>
  </w:style>
  <w:style w:type="numbering" w:customStyle="1" w:styleId="NoList3101">
    <w:name w:val="No List3101"/>
    <w:next w:val="a4"/>
    <w:semiHidden/>
    <w:unhideWhenUsed/>
    <w:rsid w:val="00FE1FEE"/>
  </w:style>
  <w:style w:type="numbering" w:customStyle="1" w:styleId="1312">
    <w:name w:val="목록 없음131"/>
    <w:next w:val="a4"/>
    <w:semiHidden/>
    <w:unhideWhenUsed/>
    <w:rsid w:val="00FE1FEE"/>
  </w:style>
  <w:style w:type="numbering" w:customStyle="1" w:styleId="2310">
    <w:name w:val="목록 없음231"/>
    <w:next w:val="a4"/>
    <w:semiHidden/>
    <w:rsid w:val="00FE1FEE"/>
  </w:style>
  <w:style w:type="numbering" w:customStyle="1" w:styleId="NoList481">
    <w:name w:val="No List481"/>
    <w:next w:val="a4"/>
    <w:semiHidden/>
    <w:unhideWhenUsed/>
    <w:rsid w:val="00FE1FEE"/>
  </w:style>
  <w:style w:type="numbering" w:customStyle="1" w:styleId="1910">
    <w:name w:val="无列表191"/>
    <w:next w:val="a4"/>
    <w:semiHidden/>
    <w:rsid w:val="00FE1FEE"/>
  </w:style>
  <w:style w:type="numbering" w:customStyle="1" w:styleId="1911">
    <w:name w:val="リストなし191"/>
    <w:next w:val="a4"/>
    <w:uiPriority w:val="99"/>
    <w:semiHidden/>
    <w:unhideWhenUsed/>
    <w:rsid w:val="00FE1FEE"/>
  </w:style>
  <w:style w:type="numbering" w:customStyle="1" w:styleId="NoList541">
    <w:name w:val="No List541"/>
    <w:next w:val="a4"/>
    <w:semiHidden/>
    <w:rsid w:val="00FE1FEE"/>
  </w:style>
  <w:style w:type="numbering" w:customStyle="1" w:styleId="NoList631">
    <w:name w:val="No List631"/>
    <w:next w:val="a4"/>
    <w:semiHidden/>
    <w:rsid w:val="00FE1FEE"/>
  </w:style>
  <w:style w:type="numbering" w:customStyle="1" w:styleId="NoList731">
    <w:name w:val="No List731"/>
    <w:next w:val="a4"/>
    <w:semiHidden/>
    <w:rsid w:val="00FE1FEE"/>
  </w:style>
  <w:style w:type="numbering" w:customStyle="1" w:styleId="NoList11141">
    <w:name w:val="No List11141"/>
    <w:next w:val="a4"/>
    <w:semiHidden/>
    <w:rsid w:val="00FE1FEE"/>
  </w:style>
  <w:style w:type="numbering" w:customStyle="1" w:styleId="NoList2161">
    <w:name w:val="No List2161"/>
    <w:next w:val="a4"/>
    <w:semiHidden/>
    <w:rsid w:val="00FE1FEE"/>
  </w:style>
  <w:style w:type="numbering" w:customStyle="1" w:styleId="NoList831">
    <w:name w:val="No List831"/>
    <w:next w:val="a4"/>
    <w:semiHidden/>
    <w:rsid w:val="00FE1FEE"/>
  </w:style>
  <w:style w:type="numbering" w:customStyle="1" w:styleId="NoList1281">
    <w:name w:val="No List1281"/>
    <w:next w:val="a4"/>
    <w:semiHidden/>
    <w:rsid w:val="00FE1FEE"/>
  </w:style>
  <w:style w:type="numbering" w:customStyle="1" w:styleId="NoList2231">
    <w:name w:val="No List2231"/>
    <w:next w:val="a4"/>
    <w:semiHidden/>
    <w:rsid w:val="00FE1FEE"/>
  </w:style>
  <w:style w:type="numbering" w:customStyle="1" w:styleId="NoList931">
    <w:name w:val="No List931"/>
    <w:next w:val="a4"/>
    <w:semiHidden/>
    <w:rsid w:val="00FE1FEE"/>
  </w:style>
  <w:style w:type="numbering" w:customStyle="1" w:styleId="NoList1331">
    <w:name w:val="No List1331"/>
    <w:next w:val="a4"/>
    <w:semiHidden/>
    <w:rsid w:val="00FE1FEE"/>
  </w:style>
  <w:style w:type="numbering" w:customStyle="1" w:styleId="NoList2331">
    <w:name w:val="No List2331"/>
    <w:next w:val="a4"/>
    <w:semiHidden/>
    <w:rsid w:val="00FE1FEE"/>
  </w:style>
  <w:style w:type="numbering" w:customStyle="1" w:styleId="NoList1031">
    <w:name w:val="No List1031"/>
    <w:next w:val="a4"/>
    <w:semiHidden/>
    <w:rsid w:val="00FE1FEE"/>
  </w:style>
  <w:style w:type="numbering" w:customStyle="1" w:styleId="NoList1431">
    <w:name w:val="No List1431"/>
    <w:next w:val="a4"/>
    <w:semiHidden/>
    <w:rsid w:val="00FE1FEE"/>
  </w:style>
  <w:style w:type="numbering" w:customStyle="1" w:styleId="NoList2431">
    <w:name w:val="No List2431"/>
    <w:next w:val="a4"/>
    <w:semiHidden/>
    <w:rsid w:val="00FE1FEE"/>
  </w:style>
  <w:style w:type="numbering" w:customStyle="1" w:styleId="NoList3131">
    <w:name w:val="No List3131"/>
    <w:next w:val="a4"/>
    <w:semiHidden/>
    <w:rsid w:val="00FE1FEE"/>
  </w:style>
  <w:style w:type="numbering" w:customStyle="1" w:styleId="NoList4131">
    <w:name w:val="No List4131"/>
    <w:next w:val="a4"/>
    <w:semiHidden/>
    <w:rsid w:val="00FE1FEE"/>
  </w:style>
  <w:style w:type="numbering" w:customStyle="1" w:styleId="NoList5131">
    <w:name w:val="No List5131"/>
    <w:next w:val="a4"/>
    <w:semiHidden/>
    <w:rsid w:val="00FE1FEE"/>
  </w:style>
  <w:style w:type="numbering" w:customStyle="1" w:styleId="NoList1531">
    <w:name w:val="No List1531"/>
    <w:next w:val="a4"/>
    <w:semiHidden/>
    <w:rsid w:val="00FE1FEE"/>
  </w:style>
  <w:style w:type="numbering" w:customStyle="1" w:styleId="NoList1631">
    <w:name w:val="No List1631"/>
    <w:next w:val="a4"/>
    <w:semiHidden/>
    <w:rsid w:val="00FE1FEE"/>
  </w:style>
  <w:style w:type="numbering" w:customStyle="1" w:styleId="1181">
    <w:name w:val="无列表1181"/>
    <w:next w:val="a4"/>
    <w:semiHidden/>
    <w:rsid w:val="00FE1FEE"/>
  </w:style>
  <w:style w:type="numbering" w:customStyle="1" w:styleId="NoList11151">
    <w:name w:val="No List11151"/>
    <w:next w:val="a4"/>
    <w:semiHidden/>
    <w:rsid w:val="00FE1FEE"/>
  </w:style>
  <w:style w:type="numbering" w:customStyle="1" w:styleId="Style121">
    <w:name w:val="Style121"/>
    <w:uiPriority w:val="99"/>
    <w:rsid w:val="00FE1FEE"/>
  </w:style>
  <w:style w:type="numbering" w:customStyle="1" w:styleId="SGS21">
    <w:name w:val="SGS21"/>
    <w:uiPriority w:val="99"/>
    <w:rsid w:val="00FE1FEE"/>
  </w:style>
  <w:style w:type="numbering" w:customStyle="1" w:styleId="NoList1731">
    <w:name w:val="No List1731"/>
    <w:next w:val="a4"/>
    <w:uiPriority w:val="99"/>
    <w:semiHidden/>
    <w:unhideWhenUsed/>
    <w:rsid w:val="00FE1FEE"/>
  </w:style>
  <w:style w:type="numbering" w:customStyle="1" w:styleId="SGS111">
    <w:name w:val="SGS111"/>
    <w:uiPriority w:val="99"/>
    <w:rsid w:val="00FE1FEE"/>
  </w:style>
  <w:style w:type="numbering" w:customStyle="1" w:styleId="Style1111">
    <w:name w:val="Style1111"/>
    <w:uiPriority w:val="99"/>
    <w:rsid w:val="00FE1FEE"/>
  </w:style>
  <w:style w:type="numbering" w:customStyle="1" w:styleId="1271">
    <w:name w:val="无列表1271"/>
    <w:next w:val="a4"/>
    <w:semiHidden/>
    <w:rsid w:val="00FE1FEE"/>
  </w:style>
  <w:style w:type="numbering" w:customStyle="1" w:styleId="NoList1831">
    <w:name w:val="No List1831"/>
    <w:next w:val="a4"/>
    <w:semiHidden/>
    <w:rsid w:val="00FE1FEE"/>
  </w:style>
  <w:style w:type="numbering" w:customStyle="1" w:styleId="2fff2">
    <w:name w:val="无列表2"/>
    <w:next w:val="a4"/>
    <w:uiPriority w:val="99"/>
    <w:semiHidden/>
    <w:unhideWhenUsed/>
    <w:rsid w:val="00FE1FEE"/>
  </w:style>
  <w:style w:type="numbering" w:customStyle="1" w:styleId="3ff5">
    <w:name w:val="无列表3"/>
    <w:next w:val="a4"/>
    <w:uiPriority w:val="99"/>
    <w:semiHidden/>
    <w:unhideWhenUsed/>
    <w:rsid w:val="00FE1FEE"/>
  </w:style>
  <w:style w:type="numbering" w:customStyle="1" w:styleId="21e">
    <w:name w:val="无列表21"/>
    <w:next w:val="a4"/>
    <w:uiPriority w:val="99"/>
    <w:semiHidden/>
    <w:unhideWhenUsed/>
    <w:rsid w:val="00FE1FEE"/>
  </w:style>
  <w:style w:type="numbering" w:customStyle="1" w:styleId="318">
    <w:name w:val="无列表31"/>
    <w:next w:val="a4"/>
    <w:uiPriority w:val="99"/>
    <w:semiHidden/>
    <w:unhideWhenUsed/>
    <w:rsid w:val="00FE1FEE"/>
  </w:style>
  <w:style w:type="numbering" w:customStyle="1" w:styleId="4ff0">
    <w:name w:val="无列表4"/>
    <w:next w:val="a4"/>
    <w:uiPriority w:val="99"/>
    <w:semiHidden/>
    <w:unhideWhenUsed/>
    <w:rsid w:val="00FE1FEE"/>
  </w:style>
  <w:style w:type="numbering" w:customStyle="1" w:styleId="NoList252">
    <w:name w:val="No List252"/>
    <w:next w:val="a4"/>
    <w:semiHidden/>
    <w:rsid w:val="00FE1FEE"/>
  </w:style>
  <w:style w:type="numbering" w:customStyle="1" w:styleId="1125">
    <w:name w:val="목록 없음112"/>
    <w:next w:val="a4"/>
    <w:semiHidden/>
    <w:unhideWhenUsed/>
    <w:rsid w:val="00FE1FEE"/>
  </w:style>
  <w:style w:type="numbering" w:customStyle="1" w:styleId="2121">
    <w:name w:val="목록 없음212"/>
    <w:next w:val="a4"/>
    <w:semiHidden/>
    <w:rsid w:val="00FE1FEE"/>
  </w:style>
  <w:style w:type="numbering" w:customStyle="1" w:styleId="NoList522">
    <w:name w:val="No List522"/>
    <w:next w:val="a4"/>
    <w:semiHidden/>
    <w:rsid w:val="00FE1FEE"/>
  </w:style>
  <w:style w:type="numbering" w:customStyle="1" w:styleId="NoList1122">
    <w:name w:val="No List1122"/>
    <w:next w:val="a4"/>
    <w:semiHidden/>
    <w:rsid w:val="00FE1FEE"/>
  </w:style>
  <w:style w:type="numbering" w:customStyle="1" w:styleId="NoList1312">
    <w:name w:val="No List1312"/>
    <w:next w:val="a4"/>
    <w:semiHidden/>
    <w:rsid w:val="00FE1FEE"/>
  </w:style>
  <w:style w:type="numbering" w:customStyle="1" w:styleId="NoList2312">
    <w:name w:val="No List2312"/>
    <w:next w:val="a4"/>
    <w:semiHidden/>
    <w:rsid w:val="00FE1FEE"/>
  </w:style>
  <w:style w:type="numbering" w:customStyle="1" w:styleId="NoList1012">
    <w:name w:val="No List1012"/>
    <w:next w:val="a4"/>
    <w:semiHidden/>
    <w:rsid w:val="00FE1FEE"/>
  </w:style>
  <w:style w:type="numbering" w:customStyle="1" w:styleId="NoList1412">
    <w:name w:val="No List1412"/>
    <w:next w:val="a4"/>
    <w:semiHidden/>
    <w:rsid w:val="00FE1FEE"/>
  </w:style>
  <w:style w:type="numbering" w:customStyle="1" w:styleId="NoList2412">
    <w:name w:val="No List2412"/>
    <w:next w:val="a4"/>
    <w:semiHidden/>
    <w:rsid w:val="00FE1FEE"/>
  </w:style>
  <w:style w:type="numbering" w:customStyle="1" w:styleId="NoList5112">
    <w:name w:val="No List5112"/>
    <w:next w:val="a4"/>
    <w:semiHidden/>
    <w:rsid w:val="00FE1FEE"/>
  </w:style>
  <w:style w:type="numbering" w:customStyle="1" w:styleId="NoList1512">
    <w:name w:val="No List1512"/>
    <w:next w:val="a4"/>
    <w:semiHidden/>
    <w:rsid w:val="00FE1FEE"/>
  </w:style>
  <w:style w:type="numbering" w:customStyle="1" w:styleId="NoList1612">
    <w:name w:val="No List1612"/>
    <w:next w:val="a4"/>
    <w:semiHidden/>
    <w:rsid w:val="00FE1FEE"/>
  </w:style>
  <w:style w:type="numbering" w:customStyle="1" w:styleId="NoList192">
    <w:name w:val="No List192"/>
    <w:next w:val="a4"/>
    <w:uiPriority w:val="99"/>
    <w:semiHidden/>
    <w:unhideWhenUsed/>
    <w:rsid w:val="00FE1FEE"/>
  </w:style>
  <w:style w:type="numbering" w:customStyle="1" w:styleId="NoList1102">
    <w:name w:val="No List1102"/>
    <w:next w:val="a4"/>
    <w:uiPriority w:val="99"/>
    <w:semiHidden/>
    <w:rsid w:val="00FE1FEE"/>
  </w:style>
  <w:style w:type="numbering" w:customStyle="1" w:styleId="NoList262">
    <w:name w:val="No List262"/>
    <w:next w:val="a4"/>
    <w:semiHidden/>
    <w:rsid w:val="00FE1FEE"/>
  </w:style>
  <w:style w:type="numbering" w:customStyle="1" w:styleId="NoList332">
    <w:name w:val="No List332"/>
    <w:next w:val="a4"/>
    <w:semiHidden/>
    <w:unhideWhenUsed/>
    <w:rsid w:val="00FE1FEE"/>
  </w:style>
  <w:style w:type="numbering" w:customStyle="1" w:styleId="1222">
    <w:name w:val="목록 없음122"/>
    <w:next w:val="a4"/>
    <w:semiHidden/>
    <w:unhideWhenUsed/>
    <w:rsid w:val="00FE1FEE"/>
  </w:style>
  <w:style w:type="numbering" w:customStyle="1" w:styleId="2220">
    <w:name w:val="목록 없음222"/>
    <w:next w:val="a4"/>
    <w:semiHidden/>
    <w:rsid w:val="00FE1FEE"/>
  </w:style>
  <w:style w:type="numbering" w:customStyle="1" w:styleId="NoList432">
    <w:name w:val="No List432"/>
    <w:next w:val="a4"/>
    <w:semiHidden/>
    <w:unhideWhenUsed/>
    <w:rsid w:val="00FE1FEE"/>
  </w:style>
  <w:style w:type="numbering" w:customStyle="1" w:styleId="NoList532">
    <w:name w:val="No List532"/>
    <w:next w:val="a4"/>
    <w:semiHidden/>
    <w:rsid w:val="00FE1FEE"/>
  </w:style>
  <w:style w:type="numbering" w:customStyle="1" w:styleId="NoList622">
    <w:name w:val="No List622"/>
    <w:next w:val="a4"/>
    <w:semiHidden/>
    <w:rsid w:val="00FE1FEE"/>
  </w:style>
  <w:style w:type="numbering" w:customStyle="1" w:styleId="NoList722">
    <w:name w:val="No List722"/>
    <w:next w:val="a4"/>
    <w:semiHidden/>
    <w:rsid w:val="00FE1FEE"/>
  </w:style>
  <w:style w:type="numbering" w:customStyle="1" w:styleId="NoList1132">
    <w:name w:val="No List1132"/>
    <w:next w:val="a4"/>
    <w:semiHidden/>
    <w:rsid w:val="00FE1FEE"/>
  </w:style>
  <w:style w:type="numbering" w:customStyle="1" w:styleId="NoList2122">
    <w:name w:val="No List2122"/>
    <w:next w:val="a4"/>
    <w:semiHidden/>
    <w:rsid w:val="00FE1FEE"/>
  </w:style>
  <w:style w:type="numbering" w:customStyle="1" w:styleId="NoList822">
    <w:name w:val="No List822"/>
    <w:next w:val="a4"/>
    <w:semiHidden/>
    <w:rsid w:val="00FE1FEE"/>
  </w:style>
  <w:style w:type="numbering" w:customStyle="1" w:styleId="NoList1222">
    <w:name w:val="No List1222"/>
    <w:next w:val="a4"/>
    <w:semiHidden/>
    <w:rsid w:val="00FE1FEE"/>
  </w:style>
  <w:style w:type="numbering" w:customStyle="1" w:styleId="NoList2222">
    <w:name w:val="No List2222"/>
    <w:next w:val="a4"/>
    <w:semiHidden/>
    <w:rsid w:val="00FE1FEE"/>
  </w:style>
  <w:style w:type="numbering" w:customStyle="1" w:styleId="NoList922">
    <w:name w:val="No List922"/>
    <w:next w:val="a4"/>
    <w:semiHidden/>
    <w:rsid w:val="00FE1FEE"/>
  </w:style>
  <w:style w:type="numbering" w:customStyle="1" w:styleId="NoList1322">
    <w:name w:val="No List1322"/>
    <w:next w:val="a4"/>
    <w:semiHidden/>
    <w:rsid w:val="00FE1FEE"/>
  </w:style>
  <w:style w:type="numbering" w:customStyle="1" w:styleId="NoList2322">
    <w:name w:val="No List2322"/>
    <w:next w:val="a4"/>
    <w:semiHidden/>
    <w:rsid w:val="00FE1FEE"/>
  </w:style>
  <w:style w:type="numbering" w:customStyle="1" w:styleId="NoList1022">
    <w:name w:val="No List1022"/>
    <w:next w:val="a4"/>
    <w:semiHidden/>
    <w:rsid w:val="00FE1FEE"/>
  </w:style>
  <w:style w:type="numbering" w:customStyle="1" w:styleId="NoList1422">
    <w:name w:val="No List1422"/>
    <w:next w:val="a4"/>
    <w:semiHidden/>
    <w:rsid w:val="00FE1FEE"/>
  </w:style>
  <w:style w:type="numbering" w:customStyle="1" w:styleId="NoList2422">
    <w:name w:val="No List2422"/>
    <w:next w:val="a4"/>
    <w:semiHidden/>
    <w:rsid w:val="00FE1FEE"/>
  </w:style>
  <w:style w:type="numbering" w:customStyle="1" w:styleId="NoList3122">
    <w:name w:val="No List3122"/>
    <w:next w:val="a4"/>
    <w:semiHidden/>
    <w:rsid w:val="00FE1FEE"/>
  </w:style>
  <w:style w:type="numbering" w:customStyle="1" w:styleId="NoList4122">
    <w:name w:val="No List4122"/>
    <w:next w:val="a4"/>
    <w:semiHidden/>
    <w:rsid w:val="00FE1FEE"/>
  </w:style>
  <w:style w:type="numbering" w:customStyle="1" w:styleId="NoList5122">
    <w:name w:val="No List5122"/>
    <w:next w:val="a4"/>
    <w:semiHidden/>
    <w:rsid w:val="00FE1FEE"/>
  </w:style>
  <w:style w:type="numbering" w:customStyle="1" w:styleId="NoList1522">
    <w:name w:val="No List1522"/>
    <w:next w:val="a4"/>
    <w:semiHidden/>
    <w:rsid w:val="00FE1FEE"/>
  </w:style>
  <w:style w:type="numbering" w:customStyle="1" w:styleId="NoList1622">
    <w:name w:val="No List1622"/>
    <w:next w:val="a4"/>
    <w:semiHidden/>
    <w:rsid w:val="00FE1FEE"/>
  </w:style>
  <w:style w:type="numbering" w:customStyle="1" w:styleId="NoList11122">
    <w:name w:val="No List11122"/>
    <w:next w:val="a4"/>
    <w:semiHidden/>
    <w:rsid w:val="00FE1FEE"/>
  </w:style>
  <w:style w:type="numbering" w:customStyle="1" w:styleId="229">
    <w:name w:val="无列表22"/>
    <w:next w:val="a4"/>
    <w:uiPriority w:val="99"/>
    <w:semiHidden/>
    <w:unhideWhenUsed/>
    <w:rsid w:val="00FE1FEE"/>
  </w:style>
  <w:style w:type="numbering" w:customStyle="1" w:styleId="326">
    <w:name w:val="无列表32"/>
    <w:next w:val="a4"/>
    <w:uiPriority w:val="99"/>
    <w:semiHidden/>
    <w:unhideWhenUsed/>
    <w:rsid w:val="00FE1FEE"/>
  </w:style>
  <w:style w:type="numbering" w:customStyle="1" w:styleId="NoList202">
    <w:name w:val="No List202"/>
    <w:next w:val="a4"/>
    <w:semiHidden/>
    <w:rsid w:val="00FE1FEE"/>
  </w:style>
  <w:style w:type="numbering" w:customStyle="1" w:styleId="NoList272">
    <w:name w:val="No List272"/>
    <w:next w:val="a4"/>
    <w:uiPriority w:val="99"/>
    <w:semiHidden/>
    <w:unhideWhenUsed/>
    <w:rsid w:val="00FE1FEE"/>
  </w:style>
  <w:style w:type="numbering" w:customStyle="1" w:styleId="NoList282">
    <w:name w:val="No List282"/>
    <w:next w:val="a4"/>
    <w:uiPriority w:val="99"/>
    <w:semiHidden/>
    <w:unhideWhenUsed/>
    <w:rsid w:val="00FE1FEE"/>
  </w:style>
  <w:style w:type="numbering" w:customStyle="1" w:styleId="NoList2511">
    <w:name w:val="No List2511"/>
    <w:next w:val="a4"/>
    <w:semiHidden/>
    <w:rsid w:val="00FE1FEE"/>
  </w:style>
  <w:style w:type="numbering" w:customStyle="1" w:styleId="11112">
    <w:name w:val="목록 없음1111"/>
    <w:next w:val="a4"/>
    <w:semiHidden/>
    <w:unhideWhenUsed/>
    <w:rsid w:val="00FE1FEE"/>
  </w:style>
  <w:style w:type="numbering" w:customStyle="1" w:styleId="21110">
    <w:name w:val="목록 없음2111"/>
    <w:next w:val="a4"/>
    <w:semiHidden/>
    <w:rsid w:val="00FE1FEE"/>
  </w:style>
  <w:style w:type="numbering" w:customStyle="1" w:styleId="NoList4211">
    <w:name w:val="No List4211"/>
    <w:next w:val="a4"/>
    <w:semiHidden/>
    <w:unhideWhenUsed/>
    <w:rsid w:val="00FE1FEE"/>
  </w:style>
  <w:style w:type="numbering" w:customStyle="1" w:styleId="NoList5211">
    <w:name w:val="No List5211"/>
    <w:next w:val="a4"/>
    <w:semiHidden/>
    <w:rsid w:val="00FE1FEE"/>
  </w:style>
  <w:style w:type="numbering" w:customStyle="1" w:styleId="NoList6111">
    <w:name w:val="No List6111"/>
    <w:next w:val="a4"/>
    <w:semiHidden/>
    <w:rsid w:val="00FE1FEE"/>
  </w:style>
  <w:style w:type="numbering" w:customStyle="1" w:styleId="NoList7111">
    <w:name w:val="No List7111"/>
    <w:next w:val="a4"/>
    <w:semiHidden/>
    <w:rsid w:val="00FE1FEE"/>
  </w:style>
  <w:style w:type="numbering" w:customStyle="1" w:styleId="NoList11211">
    <w:name w:val="No List11211"/>
    <w:next w:val="a4"/>
    <w:semiHidden/>
    <w:rsid w:val="00FE1FEE"/>
  </w:style>
  <w:style w:type="numbering" w:customStyle="1" w:styleId="NoList21111">
    <w:name w:val="No List21111"/>
    <w:next w:val="a4"/>
    <w:semiHidden/>
    <w:rsid w:val="00FE1FEE"/>
  </w:style>
  <w:style w:type="numbering" w:customStyle="1" w:styleId="NoList8111">
    <w:name w:val="No List8111"/>
    <w:next w:val="a4"/>
    <w:semiHidden/>
    <w:rsid w:val="00FE1FEE"/>
  </w:style>
  <w:style w:type="numbering" w:customStyle="1" w:styleId="NoList12111">
    <w:name w:val="No List12111"/>
    <w:next w:val="a4"/>
    <w:semiHidden/>
    <w:rsid w:val="00FE1FEE"/>
  </w:style>
  <w:style w:type="numbering" w:customStyle="1" w:styleId="NoList22111">
    <w:name w:val="No List22111"/>
    <w:next w:val="a4"/>
    <w:semiHidden/>
    <w:rsid w:val="00FE1FEE"/>
  </w:style>
  <w:style w:type="numbering" w:customStyle="1" w:styleId="NoList9111">
    <w:name w:val="No List9111"/>
    <w:next w:val="a4"/>
    <w:semiHidden/>
    <w:rsid w:val="00FE1FEE"/>
  </w:style>
  <w:style w:type="numbering" w:customStyle="1" w:styleId="NoList13111">
    <w:name w:val="No List13111"/>
    <w:next w:val="a4"/>
    <w:semiHidden/>
    <w:rsid w:val="00FE1FEE"/>
  </w:style>
  <w:style w:type="numbering" w:customStyle="1" w:styleId="NoList23111">
    <w:name w:val="No List23111"/>
    <w:next w:val="a4"/>
    <w:semiHidden/>
    <w:rsid w:val="00FE1FEE"/>
  </w:style>
  <w:style w:type="numbering" w:customStyle="1" w:styleId="NoList10111">
    <w:name w:val="No List10111"/>
    <w:next w:val="a4"/>
    <w:semiHidden/>
    <w:rsid w:val="00FE1FEE"/>
  </w:style>
  <w:style w:type="numbering" w:customStyle="1" w:styleId="NoList14111">
    <w:name w:val="No List14111"/>
    <w:next w:val="a4"/>
    <w:semiHidden/>
    <w:rsid w:val="00FE1FEE"/>
  </w:style>
  <w:style w:type="numbering" w:customStyle="1" w:styleId="NoList24111">
    <w:name w:val="No List24111"/>
    <w:next w:val="a4"/>
    <w:semiHidden/>
    <w:rsid w:val="00FE1FEE"/>
  </w:style>
  <w:style w:type="numbering" w:customStyle="1" w:styleId="NoList31111">
    <w:name w:val="No List31111"/>
    <w:next w:val="a4"/>
    <w:semiHidden/>
    <w:rsid w:val="00FE1FEE"/>
  </w:style>
  <w:style w:type="numbering" w:customStyle="1" w:styleId="NoList41111">
    <w:name w:val="No List41111"/>
    <w:next w:val="a4"/>
    <w:semiHidden/>
    <w:rsid w:val="00FE1FEE"/>
  </w:style>
  <w:style w:type="numbering" w:customStyle="1" w:styleId="NoList51111">
    <w:name w:val="No List51111"/>
    <w:next w:val="a4"/>
    <w:semiHidden/>
    <w:rsid w:val="00FE1FEE"/>
  </w:style>
  <w:style w:type="numbering" w:customStyle="1" w:styleId="NoList15111">
    <w:name w:val="No List15111"/>
    <w:next w:val="a4"/>
    <w:semiHidden/>
    <w:rsid w:val="00FE1FEE"/>
  </w:style>
  <w:style w:type="numbering" w:customStyle="1" w:styleId="NoList16111">
    <w:name w:val="No List16111"/>
    <w:next w:val="a4"/>
    <w:semiHidden/>
    <w:rsid w:val="00FE1FEE"/>
  </w:style>
  <w:style w:type="numbering" w:customStyle="1" w:styleId="NoList111111">
    <w:name w:val="No List111111"/>
    <w:next w:val="a4"/>
    <w:semiHidden/>
    <w:rsid w:val="00FE1FEE"/>
  </w:style>
  <w:style w:type="numbering" w:customStyle="1" w:styleId="NoList1911">
    <w:name w:val="No List1911"/>
    <w:next w:val="a4"/>
    <w:uiPriority w:val="99"/>
    <w:semiHidden/>
    <w:unhideWhenUsed/>
    <w:rsid w:val="00FE1FEE"/>
  </w:style>
  <w:style w:type="numbering" w:customStyle="1" w:styleId="NoList11011">
    <w:name w:val="No List11011"/>
    <w:next w:val="a4"/>
    <w:uiPriority w:val="99"/>
    <w:semiHidden/>
    <w:rsid w:val="00FE1FEE"/>
  </w:style>
  <w:style w:type="numbering" w:customStyle="1" w:styleId="NoList2611">
    <w:name w:val="No List2611"/>
    <w:next w:val="a4"/>
    <w:semiHidden/>
    <w:rsid w:val="00FE1FEE"/>
  </w:style>
  <w:style w:type="numbering" w:customStyle="1" w:styleId="NoList3311">
    <w:name w:val="No List3311"/>
    <w:next w:val="a4"/>
    <w:semiHidden/>
    <w:unhideWhenUsed/>
    <w:rsid w:val="00FE1FEE"/>
  </w:style>
  <w:style w:type="numbering" w:customStyle="1" w:styleId="12112">
    <w:name w:val="목록 없음1211"/>
    <w:next w:val="a4"/>
    <w:semiHidden/>
    <w:unhideWhenUsed/>
    <w:rsid w:val="00FE1FEE"/>
  </w:style>
  <w:style w:type="numbering" w:customStyle="1" w:styleId="2211">
    <w:name w:val="목록 없음2211"/>
    <w:next w:val="a4"/>
    <w:semiHidden/>
    <w:rsid w:val="00FE1FEE"/>
  </w:style>
  <w:style w:type="numbering" w:customStyle="1" w:styleId="NoList4311">
    <w:name w:val="No List4311"/>
    <w:next w:val="a4"/>
    <w:semiHidden/>
    <w:unhideWhenUsed/>
    <w:rsid w:val="00FE1FEE"/>
  </w:style>
  <w:style w:type="numbering" w:customStyle="1" w:styleId="NoList5311">
    <w:name w:val="No List5311"/>
    <w:next w:val="a4"/>
    <w:semiHidden/>
    <w:rsid w:val="00FE1FEE"/>
  </w:style>
  <w:style w:type="numbering" w:customStyle="1" w:styleId="NoList6211">
    <w:name w:val="No List6211"/>
    <w:next w:val="a4"/>
    <w:semiHidden/>
    <w:rsid w:val="00FE1FEE"/>
  </w:style>
  <w:style w:type="numbering" w:customStyle="1" w:styleId="NoList7211">
    <w:name w:val="No List7211"/>
    <w:next w:val="a4"/>
    <w:semiHidden/>
    <w:rsid w:val="00FE1FEE"/>
  </w:style>
  <w:style w:type="numbering" w:customStyle="1" w:styleId="NoList11311">
    <w:name w:val="No List11311"/>
    <w:next w:val="a4"/>
    <w:semiHidden/>
    <w:rsid w:val="00FE1FEE"/>
  </w:style>
  <w:style w:type="numbering" w:customStyle="1" w:styleId="NoList21211">
    <w:name w:val="No List21211"/>
    <w:next w:val="a4"/>
    <w:semiHidden/>
    <w:rsid w:val="00FE1FEE"/>
  </w:style>
  <w:style w:type="numbering" w:customStyle="1" w:styleId="NoList8211">
    <w:name w:val="No List8211"/>
    <w:next w:val="a4"/>
    <w:semiHidden/>
    <w:rsid w:val="00FE1FEE"/>
  </w:style>
  <w:style w:type="numbering" w:customStyle="1" w:styleId="NoList12211">
    <w:name w:val="No List12211"/>
    <w:next w:val="a4"/>
    <w:semiHidden/>
    <w:rsid w:val="00FE1FEE"/>
  </w:style>
  <w:style w:type="numbering" w:customStyle="1" w:styleId="NoList22211">
    <w:name w:val="No List22211"/>
    <w:next w:val="a4"/>
    <w:semiHidden/>
    <w:rsid w:val="00FE1FEE"/>
  </w:style>
  <w:style w:type="numbering" w:customStyle="1" w:styleId="NoList9211">
    <w:name w:val="No List9211"/>
    <w:next w:val="a4"/>
    <w:semiHidden/>
    <w:rsid w:val="00FE1FEE"/>
  </w:style>
  <w:style w:type="numbering" w:customStyle="1" w:styleId="NoList13211">
    <w:name w:val="No List13211"/>
    <w:next w:val="a4"/>
    <w:semiHidden/>
    <w:rsid w:val="00FE1FEE"/>
  </w:style>
  <w:style w:type="numbering" w:customStyle="1" w:styleId="NoList23211">
    <w:name w:val="No List23211"/>
    <w:next w:val="a4"/>
    <w:semiHidden/>
    <w:rsid w:val="00FE1FEE"/>
  </w:style>
  <w:style w:type="numbering" w:customStyle="1" w:styleId="NoList10211">
    <w:name w:val="No List10211"/>
    <w:next w:val="a4"/>
    <w:semiHidden/>
    <w:rsid w:val="00FE1FEE"/>
  </w:style>
  <w:style w:type="numbering" w:customStyle="1" w:styleId="NoList14211">
    <w:name w:val="No List14211"/>
    <w:next w:val="a4"/>
    <w:semiHidden/>
    <w:rsid w:val="00FE1FEE"/>
  </w:style>
  <w:style w:type="numbering" w:customStyle="1" w:styleId="NoList24211">
    <w:name w:val="No List24211"/>
    <w:next w:val="a4"/>
    <w:semiHidden/>
    <w:rsid w:val="00FE1FEE"/>
  </w:style>
  <w:style w:type="numbering" w:customStyle="1" w:styleId="NoList31211">
    <w:name w:val="No List31211"/>
    <w:next w:val="a4"/>
    <w:semiHidden/>
    <w:rsid w:val="00FE1FEE"/>
  </w:style>
  <w:style w:type="numbering" w:customStyle="1" w:styleId="NoList41211">
    <w:name w:val="No List41211"/>
    <w:next w:val="a4"/>
    <w:semiHidden/>
    <w:rsid w:val="00FE1FEE"/>
  </w:style>
  <w:style w:type="numbering" w:customStyle="1" w:styleId="NoList51211">
    <w:name w:val="No List51211"/>
    <w:next w:val="a4"/>
    <w:semiHidden/>
    <w:rsid w:val="00FE1FEE"/>
  </w:style>
  <w:style w:type="numbering" w:customStyle="1" w:styleId="NoList15211">
    <w:name w:val="No List15211"/>
    <w:next w:val="a4"/>
    <w:semiHidden/>
    <w:rsid w:val="00FE1FEE"/>
  </w:style>
  <w:style w:type="numbering" w:customStyle="1" w:styleId="NoList16211">
    <w:name w:val="No List16211"/>
    <w:next w:val="a4"/>
    <w:semiHidden/>
    <w:rsid w:val="00FE1FEE"/>
  </w:style>
  <w:style w:type="numbering" w:customStyle="1" w:styleId="NoList111211">
    <w:name w:val="No List111211"/>
    <w:next w:val="a4"/>
    <w:semiHidden/>
    <w:rsid w:val="00FE1FEE"/>
  </w:style>
  <w:style w:type="numbering" w:customStyle="1" w:styleId="2113">
    <w:name w:val="无列表211"/>
    <w:next w:val="a4"/>
    <w:uiPriority w:val="99"/>
    <w:semiHidden/>
    <w:unhideWhenUsed/>
    <w:rsid w:val="00FE1FEE"/>
  </w:style>
  <w:style w:type="numbering" w:customStyle="1" w:styleId="3112">
    <w:name w:val="无列表311"/>
    <w:next w:val="a4"/>
    <w:uiPriority w:val="99"/>
    <w:semiHidden/>
    <w:unhideWhenUsed/>
    <w:rsid w:val="00FE1FEE"/>
  </w:style>
  <w:style w:type="numbering" w:customStyle="1" w:styleId="NoList2011">
    <w:name w:val="No List2011"/>
    <w:next w:val="a4"/>
    <w:semiHidden/>
    <w:rsid w:val="00FE1FEE"/>
  </w:style>
  <w:style w:type="numbering" w:customStyle="1" w:styleId="NoList2711">
    <w:name w:val="No List2711"/>
    <w:next w:val="a4"/>
    <w:uiPriority w:val="99"/>
    <w:semiHidden/>
    <w:unhideWhenUsed/>
    <w:rsid w:val="00FE1FEE"/>
  </w:style>
  <w:style w:type="numbering" w:customStyle="1" w:styleId="NoList2811">
    <w:name w:val="No List2811"/>
    <w:next w:val="a4"/>
    <w:uiPriority w:val="99"/>
    <w:semiHidden/>
    <w:unhideWhenUsed/>
    <w:rsid w:val="00FE1FEE"/>
  </w:style>
  <w:style w:type="numbering" w:customStyle="1" w:styleId="2fff3">
    <w:name w:val="リストなし2"/>
    <w:next w:val="a4"/>
    <w:uiPriority w:val="99"/>
    <w:semiHidden/>
    <w:unhideWhenUsed/>
    <w:rsid w:val="00FE1FEE"/>
  </w:style>
  <w:style w:type="numbering" w:customStyle="1" w:styleId="153">
    <w:name w:val="목록 없음15"/>
    <w:next w:val="a4"/>
    <w:semiHidden/>
    <w:unhideWhenUsed/>
    <w:rsid w:val="00FE1FEE"/>
  </w:style>
  <w:style w:type="numbering" w:customStyle="1" w:styleId="256">
    <w:name w:val="목록 없음25"/>
    <w:next w:val="a4"/>
    <w:semiHidden/>
    <w:rsid w:val="00FE1FEE"/>
  </w:style>
  <w:style w:type="numbering" w:customStyle="1" w:styleId="NoList56">
    <w:name w:val="No List56"/>
    <w:next w:val="a4"/>
    <w:semiHidden/>
    <w:rsid w:val="00FE1FEE"/>
  </w:style>
  <w:style w:type="numbering" w:customStyle="1" w:styleId="NoList65">
    <w:name w:val="No List65"/>
    <w:next w:val="a4"/>
    <w:semiHidden/>
    <w:rsid w:val="00FE1FEE"/>
  </w:style>
  <w:style w:type="numbering" w:customStyle="1" w:styleId="NoList75">
    <w:name w:val="No List75"/>
    <w:next w:val="a4"/>
    <w:semiHidden/>
    <w:rsid w:val="00FE1FEE"/>
  </w:style>
  <w:style w:type="numbering" w:customStyle="1" w:styleId="NoList85">
    <w:name w:val="No List85"/>
    <w:next w:val="a4"/>
    <w:semiHidden/>
    <w:rsid w:val="00FE1FEE"/>
  </w:style>
  <w:style w:type="numbering" w:customStyle="1" w:styleId="NoList225">
    <w:name w:val="No List225"/>
    <w:next w:val="a4"/>
    <w:semiHidden/>
    <w:rsid w:val="00FE1FEE"/>
  </w:style>
  <w:style w:type="numbering" w:customStyle="1" w:styleId="NoList95">
    <w:name w:val="No List95"/>
    <w:next w:val="a4"/>
    <w:semiHidden/>
    <w:rsid w:val="00FE1FEE"/>
  </w:style>
  <w:style w:type="numbering" w:customStyle="1" w:styleId="NoList135">
    <w:name w:val="No List135"/>
    <w:next w:val="a4"/>
    <w:semiHidden/>
    <w:rsid w:val="00FE1FEE"/>
  </w:style>
  <w:style w:type="numbering" w:customStyle="1" w:styleId="NoList235">
    <w:name w:val="No List235"/>
    <w:next w:val="a4"/>
    <w:semiHidden/>
    <w:rsid w:val="00FE1FEE"/>
  </w:style>
  <w:style w:type="numbering" w:customStyle="1" w:styleId="NoList105">
    <w:name w:val="No List105"/>
    <w:next w:val="a4"/>
    <w:semiHidden/>
    <w:rsid w:val="00FE1FEE"/>
  </w:style>
  <w:style w:type="numbering" w:customStyle="1" w:styleId="NoList145">
    <w:name w:val="No List145"/>
    <w:next w:val="a4"/>
    <w:semiHidden/>
    <w:rsid w:val="00FE1FEE"/>
  </w:style>
  <w:style w:type="numbering" w:customStyle="1" w:styleId="NoList245">
    <w:name w:val="No List245"/>
    <w:next w:val="a4"/>
    <w:semiHidden/>
    <w:rsid w:val="00FE1FEE"/>
  </w:style>
  <w:style w:type="numbering" w:customStyle="1" w:styleId="NoList415">
    <w:name w:val="No List415"/>
    <w:next w:val="a4"/>
    <w:semiHidden/>
    <w:rsid w:val="00FE1FEE"/>
  </w:style>
  <w:style w:type="numbering" w:customStyle="1" w:styleId="NoList515">
    <w:name w:val="No List515"/>
    <w:next w:val="a4"/>
    <w:semiHidden/>
    <w:rsid w:val="00FE1FEE"/>
  </w:style>
  <w:style w:type="numbering" w:customStyle="1" w:styleId="NoList155">
    <w:name w:val="No List155"/>
    <w:next w:val="a4"/>
    <w:semiHidden/>
    <w:rsid w:val="00FE1FEE"/>
  </w:style>
  <w:style w:type="numbering" w:customStyle="1" w:styleId="NoList165">
    <w:name w:val="No List165"/>
    <w:next w:val="a4"/>
    <w:semiHidden/>
    <w:rsid w:val="00FE1FEE"/>
  </w:style>
  <w:style w:type="numbering" w:customStyle="1" w:styleId="Style14">
    <w:name w:val="Style14"/>
    <w:uiPriority w:val="99"/>
    <w:rsid w:val="00FE1FEE"/>
  </w:style>
  <w:style w:type="numbering" w:customStyle="1" w:styleId="SGS4">
    <w:name w:val="SGS4"/>
    <w:uiPriority w:val="99"/>
    <w:rsid w:val="00FE1FEE"/>
  </w:style>
  <w:style w:type="numbering" w:customStyle="1" w:styleId="1132">
    <w:name w:val="목록 없음113"/>
    <w:next w:val="a4"/>
    <w:semiHidden/>
    <w:unhideWhenUsed/>
    <w:rsid w:val="00FE1FEE"/>
  </w:style>
  <w:style w:type="numbering" w:customStyle="1" w:styleId="2131">
    <w:name w:val="목록 없음213"/>
    <w:next w:val="a4"/>
    <w:semiHidden/>
    <w:rsid w:val="00FE1FEE"/>
  </w:style>
  <w:style w:type="numbering" w:customStyle="1" w:styleId="1172">
    <w:name w:val="リストなし117"/>
    <w:next w:val="a4"/>
    <w:uiPriority w:val="99"/>
    <w:semiHidden/>
    <w:unhideWhenUsed/>
    <w:rsid w:val="00FE1FEE"/>
  </w:style>
  <w:style w:type="numbering" w:customStyle="1" w:styleId="NoList253">
    <w:name w:val="No List253"/>
    <w:next w:val="a4"/>
    <w:semiHidden/>
    <w:unhideWhenUsed/>
    <w:rsid w:val="00FE1FEE"/>
  </w:style>
  <w:style w:type="numbering" w:customStyle="1" w:styleId="NoList523">
    <w:name w:val="No List523"/>
    <w:next w:val="a4"/>
    <w:semiHidden/>
    <w:rsid w:val="00FE1FEE"/>
  </w:style>
  <w:style w:type="numbering" w:customStyle="1" w:styleId="NoList1123">
    <w:name w:val="No List1123"/>
    <w:next w:val="a4"/>
    <w:semiHidden/>
    <w:rsid w:val="00FE1FEE"/>
  </w:style>
  <w:style w:type="numbering" w:customStyle="1" w:styleId="NoList913">
    <w:name w:val="No List913"/>
    <w:next w:val="a4"/>
    <w:semiHidden/>
    <w:rsid w:val="00FE1FEE"/>
  </w:style>
  <w:style w:type="numbering" w:customStyle="1" w:styleId="NoList1313">
    <w:name w:val="No List1313"/>
    <w:next w:val="a4"/>
    <w:semiHidden/>
    <w:rsid w:val="00FE1FEE"/>
  </w:style>
  <w:style w:type="numbering" w:customStyle="1" w:styleId="NoList2313">
    <w:name w:val="No List2313"/>
    <w:next w:val="a4"/>
    <w:semiHidden/>
    <w:rsid w:val="00FE1FEE"/>
  </w:style>
  <w:style w:type="numbering" w:customStyle="1" w:styleId="NoList1013">
    <w:name w:val="No List1013"/>
    <w:next w:val="a4"/>
    <w:semiHidden/>
    <w:rsid w:val="00FE1FEE"/>
  </w:style>
  <w:style w:type="numbering" w:customStyle="1" w:styleId="NoList1413">
    <w:name w:val="No List1413"/>
    <w:next w:val="a4"/>
    <w:semiHidden/>
    <w:rsid w:val="00FE1FEE"/>
  </w:style>
  <w:style w:type="numbering" w:customStyle="1" w:styleId="NoList2413">
    <w:name w:val="No List2413"/>
    <w:next w:val="a4"/>
    <w:semiHidden/>
    <w:rsid w:val="00FE1FEE"/>
  </w:style>
  <w:style w:type="numbering" w:customStyle="1" w:styleId="NoList5113">
    <w:name w:val="No List5113"/>
    <w:next w:val="a4"/>
    <w:semiHidden/>
    <w:rsid w:val="00FE1FEE"/>
  </w:style>
  <w:style w:type="numbering" w:customStyle="1" w:styleId="NoList1513">
    <w:name w:val="No List1513"/>
    <w:next w:val="a4"/>
    <w:semiHidden/>
    <w:rsid w:val="00FE1FEE"/>
  </w:style>
  <w:style w:type="numbering" w:customStyle="1" w:styleId="NoList1613">
    <w:name w:val="No List1613"/>
    <w:next w:val="a4"/>
    <w:semiHidden/>
    <w:rsid w:val="00FE1FEE"/>
  </w:style>
  <w:style w:type="numbering" w:customStyle="1" w:styleId="11160">
    <w:name w:val="无列表1116"/>
    <w:next w:val="a4"/>
    <w:semiHidden/>
    <w:rsid w:val="00FE1FEE"/>
  </w:style>
  <w:style w:type="numbering" w:customStyle="1" w:styleId="NoList193">
    <w:name w:val="No List193"/>
    <w:next w:val="a4"/>
    <w:uiPriority w:val="99"/>
    <w:semiHidden/>
    <w:unhideWhenUsed/>
    <w:rsid w:val="00FE1FEE"/>
  </w:style>
  <w:style w:type="numbering" w:customStyle="1" w:styleId="NoList1103">
    <w:name w:val="No List1103"/>
    <w:next w:val="a4"/>
    <w:semiHidden/>
    <w:rsid w:val="00FE1FEE"/>
  </w:style>
  <w:style w:type="numbering" w:customStyle="1" w:styleId="1360">
    <w:name w:val="无列表136"/>
    <w:next w:val="a4"/>
    <w:semiHidden/>
    <w:rsid w:val="00FE1FEE"/>
  </w:style>
  <w:style w:type="numbering" w:customStyle="1" w:styleId="1232">
    <w:name w:val="목록 없음123"/>
    <w:next w:val="a4"/>
    <w:semiHidden/>
    <w:unhideWhenUsed/>
    <w:rsid w:val="00FE1FEE"/>
  </w:style>
  <w:style w:type="numbering" w:customStyle="1" w:styleId="2230">
    <w:name w:val="목록 없음223"/>
    <w:next w:val="a4"/>
    <w:semiHidden/>
    <w:rsid w:val="00FE1FEE"/>
  </w:style>
  <w:style w:type="numbering" w:customStyle="1" w:styleId="1262">
    <w:name w:val="リストなし126"/>
    <w:next w:val="a4"/>
    <w:uiPriority w:val="99"/>
    <w:semiHidden/>
    <w:unhideWhenUsed/>
    <w:rsid w:val="00FE1FEE"/>
  </w:style>
  <w:style w:type="numbering" w:customStyle="1" w:styleId="NoList263">
    <w:name w:val="No List263"/>
    <w:next w:val="a4"/>
    <w:semiHidden/>
    <w:unhideWhenUsed/>
    <w:rsid w:val="00FE1FEE"/>
  </w:style>
  <w:style w:type="numbering" w:customStyle="1" w:styleId="NoList333">
    <w:name w:val="No List333"/>
    <w:next w:val="a4"/>
    <w:semiHidden/>
    <w:rsid w:val="00FE1FEE"/>
  </w:style>
  <w:style w:type="numbering" w:customStyle="1" w:styleId="NoList433">
    <w:name w:val="No List433"/>
    <w:next w:val="a4"/>
    <w:semiHidden/>
    <w:rsid w:val="00FE1FEE"/>
  </w:style>
  <w:style w:type="numbering" w:customStyle="1" w:styleId="NoList533">
    <w:name w:val="No List533"/>
    <w:next w:val="a4"/>
    <w:semiHidden/>
    <w:rsid w:val="00FE1FEE"/>
  </w:style>
  <w:style w:type="numbering" w:customStyle="1" w:styleId="NoList623">
    <w:name w:val="No List623"/>
    <w:next w:val="a4"/>
    <w:semiHidden/>
    <w:rsid w:val="00FE1FEE"/>
  </w:style>
  <w:style w:type="numbering" w:customStyle="1" w:styleId="NoList723">
    <w:name w:val="No List723"/>
    <w:next w:val="a4"/>
    <w:semiHidden/>
    <w:rsid w:val="00FE1FEE"/>
  </w:style>
  <w:style w:type="numbering" w:customStyle="1" w:styleId="NoList1133">
    <w:name w:val="No List1133"/>
    <w:next w:val="a4"/>
    <w:semiHidden/>
    <w:rsid w:val="00FE1FEE"/>
  </w:style>
  <w:style w:type="numbering" w:customStyle="1" w:styleId="NoList2123">
    <w:name w:val="No List2123"/>
    <w:next w:val="a4"/>
    <w:semiHidden/>
    <w:rsid w:val="00FE1FEE"/>
  </w:style>
  <w:style w:type="numbering" w:customStyle="1" w:styleId="NoList823">
    <w:name w:val="No List823"/>
    <w:next w:val="a4"/>
    <w:semiHidden/>
    <w:rsid w:val="00FE1FEE"/>
  </w:style>
  <w:style w:type="numbering" w:customStyle="1" w:styleId="NoList1223">
    <w:name w:val="No List1223"/>
    <w:next w:val="a4"/>
    <w:semiHidden/>
    <w:rsid w:val="00FE1FEE"/>
  </w:style>
  <w:style w:type="numbering" w:customStyle="1" w:styleId="NoList2223">
    <w:name w:val="No List2223"/>
    <w:next w:val="a4"/>
    <w:semiHidden/>
    <w:rsid w:val="00FE1FEE"/>
  </w:style>
  <w:style w:type="numbering" w:customStyle="1" w:styleId="NoList923">
    <w:name w:val="No List923"/>
    <w:next w:val="a4"/>
    <w:semiHidden/>
    <w:rsid w:val="00FE1FEE"/>
  </w:style>
  <w:style w:type="numbering" w:customStyle="1" w:styleId="NoList1323">
    <w:name w:val="No List1323"/>
    <w:next w:val="a4"/>
    <w:semiHidden/>
    <w:rsid w:val="00FE1FEE"/>
  </w:style>
  <w:style w:type="numbering" w:customStyle="1" w:styleId="NoList2323">
    <w:name w:val="No List2323"/>
    <w:next w:val="a4"/>
    <w:semiHidden/>
    <w:rsid w:val="00FE1FEE"/>
  </w:style>
  <w:style w:type="numbering" w:customStyle="1" w:styleId="NoList1023">
    <w:name w:val="No List1023"/>
    <w:next w:val="a4"/>
    <w:semiHidden/>
    <w:rsid w:val="00FE1FEE"/>
  </w:style>
  <w:style w:type="numbering" w:customStyle="1" w:styleId="NoList1423">
    <w:name w:val="No List1423"/>
    <w:next w:val="a4"/>
    <w:semiHidden/>
    <w:rsid w:val="00FE1FEE"/>
  </w:style>
  <w:style w:type="numbering" w:customStyle="1" w:styleId="NoList2423">
    <w:name w:val="No List2423"/>
    <w:next w:val="a4"/>
    <w:semiHidden/>
    <w:rsid w:val="00FE1FEE"/>
  </w:style>
  <w:style w:type="numbering" w:customStyle="1" w:styleId="NoList3123">
    <w:name w:val="No List3123"/>
    <w:next w:val="a4"/>
    <w:semiHidden/>
    <w:rsid w:val="00FE1FEE"/>
  </w:style>
  <w:style w:type="numbering" w:customStyle="1" w:styleId="NoList4123">
    <w:name w:val="No List4123"/>
    <w:next w:val="a4"/>
    <w:semiHidden/>
    <w:rsid w:val="00FE1FEE"/>
  </w:style>
  <w:style w:type="numbering" w:customStyle="1" w:styleId="NoList5123">
    <w:name w:val="No List5123"/>
    <w:next w:val="a4"/>
    <w:semiHidden/>
    <w:rsid w:val="00FE1FEE"/>
  </w:style>
  <w:style w:type="numbering" w:customStyle="1" w:styleId="NoList1523">
    <w:name w:val="No List1523"/>
    <w:next w:val="a4"/>
    <w:semiHidden/>
    <w:rsid w:val="00FE1FEE"/>
  </w:style>
  <w:style w:type="numbering" w:customStyle="1" w:styleId="NoList1623">
    <w:name w:val="No List1623"/>
    <w:next w:val="a4"/>
    <w:semiHidden/>
    <w:rsid w:val="00FE1FEE"/>
  </w:style>
  <w:style w:type="numbering" w:customStyle="1" w:styleId="11250">
    <w:name w:val="无列表1125"/>
    <w:next w:val="a4"/>
    <w:semiHidden/>
    <w:rsid w:val="00FE1FEE"/>
  </w:style>
  <w:style w:type="numbering" w:customStyle="1" w:styleId="NoList11123">
    <w:name w:val="No List11123"/>
    <w:next w:val="a4"/>
    <w:semiHidden/>
    <w:rsid w:val="00FE1FEE"/>
  </w:style>
  <w:style w:type="numbering" w:customStyle="1" w:styleId="Style122">
    <w:name w:val="Style122"/>
    <w:uiPriority w:val="99"/>
    <w:rsid w:val="00FE1FEE"/>
  </w:style>
  <w:style w:type="numbering" w:customStyle="1" w:styleId="SGS22">
    <w:name w:val="SGS22"/>
    <w:uiPriority w:val="99"/>
    <w:rsid w:val="00FE1FEE"/>
  </w:style>
  <w:style w:type="numbering" w:customStyle="1" w:styleId="12120">
    <w:name w:val="无列表1212"/>
    <w:next w:val="a4"/>
    <w:semiHidden/>
    <w:rsid w:val="00FE1FEE"/>
  </w:style>
  <w:style w:type="numbering" w:customStyle="1" w:styleId="NoList203">
    <w:name w:val="No List203"/>
    <w:next w:val="a4"/>
    <w:uiPriority w:val="99"/>
    <w:semiHidden/>
    <w:unhideWhenUsed/>
    <w:rsid w:val="00FE1FEE"/>
  </w:style>
  <w:style w:type="numbering" w:customStyle="1" w:styleId="NoList1142">
    <w:name w:val="No List1142"/>
    <w:next w:val="a4"/>
    <w:uiPriority w:val="99"/>
    <w:semiHidden/>
    <w:unhideWhenUsed/>
    <w:rsid w:val="00FE1FEE"/>
  </w:style>
  <w:style w:type="numbering" w:customStyle="1" w:styleId="NoList273">
    <w:name w:val="No List273"/>
    <w:next w:val="a4"/>
    <w:uiPriority w:val="99"/>
    <w:semiHidden/>
    <w:unhideWhenUsed/>
    <w:rsid w:val="00FE1FEE"/>
  </w:style>
  <w:style w:type="numbering" w:customStyle="1" w:styleId="NoList1152">
    <w:name w:val="No List1152"/>
    <w:next w:val="a4"/>
    <w:uiPriority w:val="99"/>
    <w:semiHidden/>
    <w:rsid w:val="00FE1FEE"/>
  </w:style>
  <w:style w:type="numbering" w:customStyle="1" w:styleId="NoList283">
    <w:name w:val="No List283"/>
    <w:next w:val="a4"/>
    <w:uiPriority w:val="99"/>
    <w:semiHidden/>
    <w:rsid w:val="00FE1FEE"/>
  </w:style>
  <w:style w:type="numbering" w:customStyle="1" w:styleId="NoList342">
    <w:name w:val="No List342"/>
    <w:next w:val="a4"/>
    <w:uiPriority w:val="99"/>
    <w:semiHidden/>
    <w:unhideWhenUsed/>
    <w:rsid w:val="00FE1FEE"/>
  </w:style>
  <w:style w:type="numbering" w:customStyle="1" w:styleId="NoList442">
    <w:name w:val="No List442"/>
    <w:next w:val="a4"/>
    <w:uiPriority w:val="99"/>
    <w:semiHidden/>
    <w:unhideWhenUsed/>
    <w:rsid w:val="00FE1FEE"/>
  </w:style>
  <w:style w:type="numbering" w:customStyle="1" w:styleId="NoList1232">
    <w:name w:val="No List1232"/>
    <w:next w:val="a4"/>
    <w:uiPriority w:val="99"/>
    <w:semiHidden/>
    <w:unhideWhenUsed/>
    <w:rsid w:val="00FE1FEE"/>
  </w:style>
  <w:style w:type="numbering" w:customStyle="1" w:styleId="NoList292">
    <w:name w:val="No List292"/>
    <w:next w:val="a4"/>
    <w:uiPriority w:val="99"/>
    <w:semiHidden/>
    <w:unhideWhenUsed/>
    <w:rsid w:val="00FE1FEE"/>
  </w:style>
  <w:style w:type="numbering" w:customStyle="1" w:styleId="NoList2102">
    <w:name w:val="No List2102"/>
    <w:next w:val="a4"/>
    <w:uiPriority w:val="99"/>
    <w:semiHidden/>
    <w:rsid w:val="00FE1FEE"/>
  </w:style>
  <w:style w:type="numbering" w:customStyle="1" w:styleId="NoList1712">
    <w:name w:val="No List1712"/>
    <w:next w:val="a4"/>
    <w:uiPriority w:val="99"/>
    <w:semiHidden/>
    <w:unhideWhenUsed/>
    <w:rsid w:val="00FE1FEE"/>
  </w:style>
  <w:style w:type="numbering" w:customStyle="1" w:styleId="NoList1812">
    <w:name w:val="No List1812"/>
    <w:next w:val="a4"/>
    <w:semiHidden/>
    <w:rsid w:val="00FE1FEE"/>
  </w:style>
  <w:style w:type="numbering" w:customStyle="1" w:styleId="NoList2132">
    <w:name w:val="No List2132"/>
    <w:next w:val="a4"/>
    <w:semiHidden/>
    <w:rsid w:val="00FE1FEE"/>
  </w:style>
  <w:style w:type="numbering" w:customStyle="1" w:styleId="NoList11132">
    <w:name w:val="No List11132"/>
    <w:next w:val="a4"/>
    <w:semiHidden/>
    <w:rsid w:val="00FE1FEE"/>
  </w:style>
  <w:style w:type="numbering" w:customStyle="1" w:styleId="238">
    <w:name w:val="无列表23"/>
    <w:next w:val="a4"/>
    <w:uiPriority w:val="99"/>
    <w:semiHidden/>
    <w:unhideWhenUsed/>
    <w:rsid w:val="00FE1FEE"/>
  </w:style>
  <w:style w:type="numbering" w:customStyle="1" w:styleId="336">
    <w:name w:val="无列表33"/>
    <w:next w:val="a4"/>
    <w:uiPriority w:val="99"/>
    <w:semiHidden/>
    <w:unhideWhenUsed/>
    <w:rsid w:val="00FE1FEE"/>
  </w:style>
  <w:style w:type="numbering" w:customStyle="1" w:styleId="1322">
    <w:name w:val="목록 없음132"/>
    <w:next w:val="a4"/>
    <w:semiHidden/>
    <w:unhideWhenUsed/>
    <w:rsid w:val="00FE1FEE"/>
  </w:style>
  <w:style w:type="numbering" w:customStyle="1" w:styleId="2320">
    <w:name w:val="목록 없음232"/>
    <w:next w:val="a4"/>
    <w:semiHidden/>
    <w:rsid w:val="00FE1FEE"/>
  </w:style>
  <w:style w:type="numbering" w:customStyle="1" w:styleId="NoList542">
    <w:name w:val="No List542"/>
    <w:next w:val="a4"/>
    <w:semiHidden/>
    <w:rsid w:val="00FE1FEE"/>
  </w:style>
  <w:style w:type="numbering" w:customStyle="1" w:styleId="NoList632">
    <w:name w:val="No List632"/>
    <w:next w:val="a4"/>
    <w:semiHidden/>
    <w:rsid w:val="00FE1FEE"/>
  </w:style>
  <w:style w:type="numbering" w:customStyle="1" w:styleId="NoList732">
    <w:name w:val="No List732"/>
    <w:next w:val="a4"/>
    <w:semiHidden/>
    <w:rsid w:val="00FE1FEE"/>
  </w:style>
  <w:style w:type="numbering" w:customStyle="1" w:styleId="NoList832">
    <w:name w:val="No List832"/>
    <w:next w:val="a4"/>
    <w:semiHidden/>
    <w:rsid w:val="00FE1FEE"/>
  </w:style>
  <w:style w:type="numbering" w:customStyle="1" w:styleId="NoList2232">
    <w:name w:val="No List2232"/>
    <w:next w:val="a4"/>
    <w:semiHidden/>
    <w:rsid w:val="00FE1FEE"/>
  </w:style>
  <w:style w:type="numbering" w:customStyle="1" w:styleId="NoList932">
    <w:name w:val="No List932"/>
    <w:next w:val="a4"/>
    <w:semiHidden/>
    <w:rsid w:val="00FE1FEE"/>
  </w:style>
  <w:style w:type="numbering" w:customStyle="1" w:styleId="NoList1332">
    <w:name w:val="No List1332"/>
    <w:next w:val="a4"/>
    <w:semiHidden/>
    <w:rsid w:val="00FE1FEE"/>
  </w:style>
  <w:style w:type="numbering" w:customStyle="1" w:styleId="NoList2332">
    <w:name w:val="No List2332"/>
    <w:next w:val="a4"/>
    <w:semiHidden/>
    <w:rsid w:val="00FE1FEE"/>
  </w:style>
  <w:style w:type="numbering" w:customStyle="1" w:styleId="NoList1032">
    <w:name w:val="No List1032"/>
    <w:next w:val="a4"/>
    <w:semiHidden/>
    <w:rsid w:val="00FE1FEE"/>
  </w:style>
  <w:style w:type="numbering" w:customStyle="1" w:styleId="NoList1432">
    <w:name w:val="No List1432"/>
    <w:next w:val="a4"/>
    <w:semiHidden/>
    <w:rsid w:val="00FE1FEE"/>
  </w:style>
  <w:style w:type="numbering" w:customStyle="1" w:styleId="NoList2432">
    <w:name w:val="No List2432"/>
    <w:next w:val="a4"/>
    <w:semiHidden/>
    <w:rsid w:val="00FE1FEE"/>
  </w:style>
  <w:style w:type="numbering" w:customStyle="1" w:styleId="NoList3132">
    <w:name w:val="No List3132"/>
    <w:next w:val="a4"/>
    <w:semiHidden/>
    <w:rsid w:val="00FE1FEE"/>
  </w:style>
  <w:style w:type="numbering" w:customStyle="1" w:styleId="NoList4132">
    <w:name w:val="No List4132"/>
    <w:next w:val="a4"/>
    <w:semiHidden/>
    <w:rsid w:val="00FE1FEE"/>
  </w:style>
  <w:style w:type="numbering" w:customStyle="1" w:styleId="NoList5132">
    <w:name w:val="No List5132"/>
    <w:next w:val="a4"/>
    <w:semiHidden/>
    <w:rsid w:val="00FE1FEE"/>
  </w:style>
  <w:style w:type="numbering" w:customStyle="1" w:styleId="NoList1532">
    <w:name w:val="No List1532"/>
    <w:next w:val="a4"/>
    <w:semiHidden/>
    <w:rsid w:val="00FE1FEE"/>
  </w:style>
  <w:style w:type="numbering" w:customStyle="1" w:styleId="NoList1632">
    <w:name w:val="No List1632"/>
    <w:next w:val="a4"/>
    <w:semiHidden/>
    <w:rsid w:val="00FE1FEE"/>
  </w:style>
  <w:style w:type="numbering" w:customStyle="1" w:styleId="NoList2512">
    <w:name w:val="No List2512"/>
    <w:next w:val="a4"/>
    <w:semiHidden/>
    <w:rsid w:val="00FE1FEE"/>
  </w:style>
  <w:style w:type="numbering" w:customStyle="1" w:styleId="11122">
    <w:name w:val="목록 없음1112"/>
    <w:next w:val="a4"/>
    <w:semiHidden/>
    <w:unhideWhenUsed/>
    <w:rsid w:val="00FE1FEE"/>
  </w:style>
  <w:style w:type="numbering" w:customStyle="1" w:styleId="21120">
    <w:name w:val="목록 없음2112"/>
    <w:next w:val="a4"/>
    <w:semiHidden/>
    <w:rsid w:val="00FE1FEE"/>
  </w:style>
  <w:style w:type="numbering" w:customStyle="1" w:styleId="NoList4212">
    <w:name w:val="No List4212"/>
    <w:next w:val="a4"/>
    <w:semiHidden/>
    <w:unhideWhenUsed/>
    <w:rsid w:val="00FE1FEE"/>
  </w:style>
  <w:style w:type="numbering" w:customStyle="1" w:styleId="NoList5212">
    <w:name w:val="No List5212"/>
    <w:next w:val="a4"/>
    <w:semiHidden/>
    <w:rsid w:val="00FE1FEE"/>
  </w:style>
  <w:style w:type="numbering" w:customStyle="1" w:styleId="NoList6112">
    <w:name w:val="No List6112"/>
    <w:next w:val="a4"/>
    <w:semiHidden/>
    <w:rsid w:val="00FE1FEE"/>
  </w:style>
  <w:style w:type="numbering" w:customStyle="1" w:styleId="NoList7112">
    <w:name w:val="No List7112"/>
    <w:next w:val="a4"/>
    <w:semiHidden/>
    <w:rsid w:val="00FE1FEE"/>
  </w:style>
  <w:style w:type="numbering" w:customStyle="1" w:styleId="NoList11212">
    <w:name w:val="No List11212"/>
    <w:next w:val="a4"/>
    <w:semiHidden/>
    <w:rsid w:val="00FE1FEE"/>
  </w:style>
  <w:style w:type="numbering" w:customStyle="1" w:styleId="NoList21112">
    <w:name w:val="No List21112"/>
    <w:next w:val="a4"/>
    <w:semiHidden/>
    <w:rsid w:val="00FE1FEE"/>
  </w:style>
  <w:style w:type="numbering" w:customStyle="1" w:styleId="NoList8112">
    <w:name w:val="No List8112"/>
    <w:next w:val="a4"/>
    <w:semiHidden/>
    <w:rsid w:val="00FE1FEE"/>
  </w:style>
  <w:style w:type="numbering" w:customStyle="1" w:styleId="NoList12112">
    <w:name w:val="No List12112"/>
    <w:next w:val="a4"/>
    <w:semiHidden/>
    <w:rsid w:val="00FE1FEE"/>
  </w:style>
  <w:style w:type="numbering" w:customStyle="1" w:styleId="NoList22112">
    <w:name w:val="No List22112"/>
    <w:next w:val="a4"/>
    <w:semiHidden/>
    <w:rsid w:val="00FE1FEE"/>
  </w:style>
  <w:style w:type="numbering" w:customStyle="1" w:styleId="NoList9112">
    <w:name w:val="No List9112"/>
    <w:next w:val="a4"/>
    <w:semiHidden/>
    <w:rsid w:val="00FE1FEE"/>
  </w:style>
  <w:style w:type="numbering" w:customStyle="1" w:styleId="NoList13112">
    <w:name w:val="No List13112"/>
    <w:next w:val="a4"/>
    <w:semiHidden/>
    <w:rsid w:val="00FE1FEE"/>
  </w:style>
  <w:style w:type="numbering" w:customStyle="1" w:styleId="NoList23112">
    <w:name w:val="No List23112"/>
    <w:next w:val="a4"/>
    <w:semiHidden/>
    <w:rsid w:val="00FE1FEE"/>
  </w:style>
  <w:style w:type="numbering" w:customStyle="1" w:styleId="NoList10112">
    <w:name w:val="No List10112"/>
    <w:next w:val="a4"/>
    <w:semiHidden/>
    <w:rsid w:val="00FE1FEE"/>
  </w:style>
  <w:style w:type="numbering" w:customStyle="1" w:styleId="NoList14112">
    <w:name w:val="No List14112"/>
    <w:next w:val="a4"/>
    <w:semiHidden/>
    <w:rsid w:val="00FE1FEE"/>
  </w:style>
  <w:style w:type="numbering" w:customStyle="1" w:styleId="NoList24112">
    <w:name w:val="No List24112"/>
    <w:next w:val="a4"/>
    <w:semiHidden/>
    <w:rsid w:val="00FE1FEE"/>
  </w:style>
  <w:style w:type="numbering" w:customStyle="1" w:styleId="NoList31112">
    <w:name w:val="No List31112"/>
    <w:next w:val="a4"/>
    <w:semiHidden/>
    <w:rsid w:val="00FE1FEE"/>
  </w:style>
  <w:style w:type="numbering" w:customStyle="1" w:styleId="NoList41112">
    <w:name w:val="No List41112"/>
    <w:next w:val="a4"/>
    <w:semiHidden/>
    <w:rsid w:val="00FE1FEE"/>
  </w:style>
  <w:style w:type="numbering" w:customStyle="1" w:styleId="NoList51112">
    <w:name w:val="No List51112"/>
    <w:next w:val="a4"/>
    <w:semiHidden/>
    <w:rsid w:val="00FE1FEE"/>
  </w:style>
  <w:style w:type="numbering" w:customStyle="1" w:styleId="NoList15112">
    <w:name w:val="No List15112"/>
    <w:next w:val="a4"/>
    <w:semiHidden/>
    <w:rsid w:val="00FE1FEE"/>
  </w:style>
  <w:style w:type="numbering" w:customStyle="1" w:styleId="NoList16112">
    <w:name w:val="No List16112"/>
    <w:next w:val="a4"/>
    <w:semiHidden/>
    <w:rsid w:val="00FE1FEE"/>
  </w:style>
  <w:style w:type="numbering" w:customStyle="1" w:styleId="NoList111112">
    <w:name w:val="No List111112"/>
    <w:next w:val="a4"/>
    <w:semiHidden/>
    <w:rsid w:val="00FE1FEE"/>
  </w:style>
  <w:style w:type="numbering" w:customStyle="1" w:styleId="NoList1912">
    <w:name w:val="No List1912"/>
    <w:next w:val="a4"/>
    <w:uiPriority w:val="99"/>
    <w:semiHidden/>
    <w:unhideWhenUsed/>
    <w:rsid w:val="00FE1FEE"/>
  </w:style>
  <w:style w:type="numbering" w:customStyle="1" w:styleId="NoList11012">
    <w:name w:val="No List11012"/>
    <w:next w:val="a4"/>
    <w:semiHidden/>
    <w:rsid w:val="00FE1FEE"/>
  </w:style>
  <w:style w:type="numbering" w:customStyle="1" w:styleId="NoList2612">
    <w:name w:val="No List2612"/>
    <w:next w:val="a4"/>
    <w:semiHidden/>
    <w:rsid w:val="00FE1FEE"/>
  </w:style>
  <w:style w:type="numbering" w:customStyle="1" w:styleId="NoList3312">
    <w:name w:val="No List3312"/>
    <w:next w:val="a4"/>
    <w:semiHidden/>
    <w:unhideWhenUsed/>
    <w:rsid w:val="00FE1FEE"/>
  </w:style>
  <w:style w:type="numbering" w:customStyle="1" w:styleId="12121">
    <w:name w:val="목록 없음1212"/>
    <w:next w:val="a4"/>
    <w:semiHidden/>
    <w:unhideWhenUsed/>
    <w:rsid w:val="00FE1FEE"/>
  </w:style>
  <w:style w:type="numbering" w:customStyle="1" w:styleId="2212">
    <w:name w:val="목록 없음2212"/>
    <w:next w:val="a4"/>
    <w:semiHidden/>
    <w:rsid w:val="00FE1FEE"/>
  </w:style>
  <w:style w:type="numbering" w:customStyle="1" w:styleId="NoList4312">
    <w:name w:val="No List4312"/>
    <w:next w:val="a4"/>
    <w:semiHidden/>
    <w:unhideWhenUsed/>
    <w:rsid w:val="00FE1FEE"/>
  </w:style>
  <w:style w:type="numbering" w:customStyle="1" w:styleId="NoList5312">
    <w:name w:val="No List5312"/>
    <w:next w:val="a4"/>
    <w:semiHidden/>
    <w:rsid w:val="00FE1FEE"/>
  </w:style>
  <w:style w:type="numbering" w:customStyle="1" w:styleId="NoList6212">
    <w:name w:val="No List6212"/>
    <w:next w:val="a4"/>
    <w:semiHidden/>
    <w:rsid w:val="00FE1FEE"/>
  </w:style>
  <w:style w:type="numbering" w:customStyle="1" w:styleId="NoList7212">
    <w:name w:val="No List7212"/>
    <w:next w:val="a4"/>
    <w:semiHidden/>
    <w:rsid w:val="00FE1FEE"/>
  </w:style>
  <w:style w:type="numbering" w:customStyle="1" w:styleId="NoList11312">
    <w:name w:val="No List11312"/>
    <w:next w:val="a4"/>
    <w:semiHidden/>
    <w:rsid w:val="00FE1FEE"/>
  </w:style>
  <w:style w:type="numbering" w:customStyle="1" w:styleId="NoList21212">
    <w:name w:val="No List21212"/>
    <w:next w:val="a4"/>
    <w:semiHidden/>
    <w:rsid w:val="00FE1FEE"/>
  </w:style>
  <w:style w:type="numbering" w:customStyle="1" w:styleId="NoList8212">
    <w:name w:val="No List8212"/>
    <w:next w:val="a4"/>
    <w:semiHidden/>
    <w:rsid w:val="00FE1FEE"/>
  </w:style>
  <w:style w:type="numbering" w:customStyle="1" w:styleId="NoList12212">
    <w:name w:val="No List12212"/>
    <w:next w:val="a4"/>
    <w:semiHidden/>
    <w:rsid w:val="00FE1FEE"/>
  </w:style>
  <w:style w:type="numbering" w:customStyle="1" w:styleId="NoList22212">
    <w:name w:val="No List22212"/>
    <w:next w:val="a4"/>
    <w:semiHidden/>
    <w:rsid w:val="00FE1FEE"/>
  </w:style>
  <w:style w:type="numbering" w:customStyle="1" w:styleId="NoList9212">
    <w:name w:val="No List9212"/>
    <w:next w:val="a4"/>
    <w:semiHidden/>
    <w:rsid w:val="00FE1FEE"/>
  </w:style>
  <w:style w:type="numbering" w:customStyle="1" w:styleId="NoList13212">
    <w:name w:val="No List13212"/>
    <w:next w:val="a4"/>
    <w:semiHidden/>
    <w:rsid w:val="00FE1FEE"/>
  </w:style>
  <w:style w:type="numbering" w:customStyle="1" w:styleId="NoList23212">
    <w:name w:val="No List23212"/>
    <w:next w:val="a4"/>
    <w:semiHidden/>
    <w:rsid w:val="00FE1FEE"/>
  </w:style>
  <w:style w:type="numbering" w:customStyle="1" w:styleId="NoList10212">
    <w:name w:val="No List10212"/>
    <w:next w:val="a4"/>
    <w:semiHidden/>
    <w:rsid w:val="00FE1FEE"/>
  </w:style>
  <w:style w:type="numbering" w:customStyle="1" w:styleId="NoList14212">
    <w:name w:val="No List14212"/>
    <w:next w:val="a4"/>
    <w:semiHidden/>
    <w:rsid w:val="00FE1FEE"/>
  </w:style>
  <w:style w:type="numbering" w:customStyle="1" w:styleId="NoList24212">
    <w:name w:val="No List24212"/>
    <w:next w:val="a4"/>
    <w:semiHidden/>
    <w:rsid w:val="00FE1FEE"/>
  </w:style>
  <w:style w:type="numbering" w:customStyle="1" w:styleId="NoList31212">
    <w:name w:val="No List31212"/>
    <w:next w:val="a4"/>
    <w:semiHidden/>
    <w:rsid w:val="00FE1FEE"/>
  </w:style>
  <w:style w:type="numbering" w:customStyle="1" w:styleId="NoList41212">
    <w:name w:val="No List41212"/>
    <w:next w:val="a4"/>
    <w:semiHidden/>
    <w:rsid w:val="00FE1FEE"/>
  </w:style>
  <w:style w:type="numbering" w:customStyle="1" w:styleId="NoList51212">
    <w:name w:val="No List51212"/>
    <w:next w:val="a4"/>
    <w:semiHidden/>
    <w:rsid w:val="00FE1FEE"/>
  </w:style>
  <w:style w:type="numbering" w:customStyle="1" w:styleId="NoList15212">
    <w:name w:val="No List15212"/>
    <w:next w:val="a4"/>
    <w:semiHidden/>
    <w:rsid w:val="00FE1FEE"/>
  </w:style>
  <w:style w:type="numbering" w:customStyle="1" w:styleId="NoList16212">
    <w:name w:val="No List16212"/>
    <w:next w:val="a4"/>
    <w:semiHidden/>
    <w:rsid w:val="00FE1FEE"/>
  </w:style>
  <w:style w:type="numbering" w:customStyle="1" w:styleId="NoList111212">
    <w:name w:val="No List111212"/>
    <w:next w:val="a4"/>
    <w:semiHidden/>
    <w:rsid w:val="00FE1FEE"/>
  </w:style>
  <w:style w:type="numbering" w:customStyle="1" w:styleId="2122">
    <w:name w:val="无列表212"/>
    <w:next w:val="a4"/>
    <w:uiPriority w:val="99"/>
    <w:semiHidden/>
    <w:unhideWhenUsed/>
    <w:rsid w:val="00FE1FEE"/>
  </w:style>
  <w:style w:type="numbering" w:customStyle="1" w:styleId="3122">
    <w:name w:val="无列表312"/>
    <w:next w:val="a4"/>
    <w:uiPriority w:val="99"/>
    <w:semiHidden/>
    <w:unhideWhenUsed/>
    <w:rsid w:val="00FE1FEE"/>
  </w:style>
  <w:style w:type="numbering" w:customStyle="1" w:styleId="NoList2012">
    <w:name w:val="No List2012"/>
    <w:next w:val="a4"/>
    <w:semiHidden/>
    <w:rsid w:val="00FE1FEE"/>
  </w:style>
  <w:style w:type="numbering" w:customStyle="1" w:styleId="NoList2712">
    <w:name w:val="No List2712"/>
    <w:next w:val="a4"/>
    <w:uiPriority w:val="99"/>
    <w:semiHidden/>
    <w:unhideWhenUsed/>
    <w:rsid w:val="00FE1FEE"/>
  </w:style>
  <w:style w:type="numbering" w:customStyle="1" w:styleId="NoList2812">
    <w:name w:val="No List2812"/>
    <w:next w:val="a4"/>
    <w:uiPriority w:val="99"/>
    <w:semiHidden/>
    <w:unhideWhenUsed/>
    <w:rsid w:val="00FE1FEE"/>
  </w:style>
  <w:style w:type="numbering" w:customStyle="1" w:styleId="418">
    <w:name w:val="无列表41"/>
    <w:next w:val="a4"/>
    <w:uiPriority w:val="99"/>
    <w:semiHidden/>
    <w:unhideWhenUsed/>
    <w:rsid w:val="00FE1FEE"/>
  </w:style>
  <w:style w:type="numbering" w:customStyle="1" w:styleId="1412">
    <w:name w:val="목록 없음141"/>
    <w:next w:val="a4"/>
    <w:semiHidden/>
    <w:unhideWhenUsed/>
    <w:rsid w:val="00FE1FEE"/>
  </w:style>
  <w:style w:type="numbering" w:customStyle="1" w:styleId="2410">
    <w:name w:val="목록 없음241"/>
    <w:next w:val="a4"/>
    <w:semiHidden/>
    <w:rsid w:val="00FE1FEE"/>
  </w:style>
  <w:style w:type="numbering" w:customStyle="1" w:styleId="NoList551">
    <w:name w:val="No List551"/>
    <w:next w:val="a4"/>
    <w:semiHidden/>
    <w:rsid w:val="00FE1FEE"/>
  </w:style>
  <w:style w:type="numbering" w:customStyle="1" w:styleId="NoList641">
    <w:name w:val="No List641"/>
    <w:next w:val="a4"/>
    <w:semiHidden/>
    <w:rsid w:val="00FE1FEE"/>
  </w:style>
  <w:style w:type="numbering" w:customStyle="1" w:styleId="NoList741">
    <w:name w:val="No List741"/>
    <w:next w:val="a4"/>
    <w:semiHidden/>
    <w:rsid w:val="00FE1FEE"/>
  </w:style>
  <w:style w:type="numbering" w:customStyle="1" w:styleId="NoList841">
    <w:name w:val="No List841"/>
    <w:next w:val="a4"/>
    <w:semiHidden/>
    <w:rsid w:val="00FE1FEE"/>
  </w:style>
  <w:style w:type="numbering" w:customStyle="1" w:styleId="NoList2241">
    <w:name w:val="No List2241"/>
    <w:next w:val="a4"/>
    <w:semiHidden/>
    <w:rsid w:val="00FE1FEE"/>
  </w:style>
  <w:style w:type="numbering" w:customStyle="1" w:styleId="NoList941">
    <w:name w:val="No List941"/>
    <w:next w:val="a4"/>
    <w:semiHidden/>
    <w:rsid w:val="00FE1FEE"/>
  </w:style>
  <w:style w:type="numbering" w:customStyle="1" w:styleId="NoList1341">
    <w:name w:val="No List1341"/>
    <w:next w:val="a4"/>
    <w:semiHidden/>
    <w:rsid w:val="00FE1FEE"/>
  </w:style>
  <w:style w:type="numbering" w:customStyle="1" w:styleId="NoList2341">
    <w:name w:val="No List2341"/>
    <w:next w:val="a4"/>
    <w:semiHidden/>
    <w:rsid w:val="00FE1FEE"/>
  </w:style>
  <w:style w:type="numbering" w:customStyle="1" w:styleId="NoList1041">
    <w:name w:val="No List1041"/>
    <w:next w:val="a4"/>
    <w:semiHidden/>
    <w:rsid w:val="00FE1FEE"/>
  </w:style>
  <w:style w:type="numbering" w:customStyle="1" w:styleId="NoList1441">
    <w:name w:val="No List1441"/>
    <w:next w:val="a4"/>
    <w:semiHidden/>
    <w:rsid w:val="00FE1FEE"/>
  </w:style>
  <w:style w:type="numbering" w:customStyle="1" w:styleId="NoList2441">
    <w:name w:val="No List2441"/>
    <w:next w:val="a4"/>
    <w:semiHidden/>
    <w:rsid w:val="00FE1FEE"/>
  </w:style>
  <w:style w:type="numbering" w:customStyle="1" w:styleId="NoList3141">
    <w:name w:val="No List3141"/>
    <w:next w:val="a4"/>
    <w:semiHidden/>
    <w:rsid w:val="00FE1FEE"/>
  </w:style>
  <w:style w:type="numbering" w:customStyle="1" w:styleId="NoList4141">
    <w:name w:val="No List4141"/>
    <w:next w:val="a4"/>
    <w:semiHidden/>
    <w:rsid w:val="00FE1FEE"/>
  </w:style>
  <w:style w:type="numbering" w:customStyle="1" w:styleId="NoList5141">
    <w:name w:val="No List5141"/>
    <w:next w:val="a4"/>
    <w:semiHidden/>
    <w:rsid w:val="00FE1FEE"/>
  </w:style>
  <w:style w:type="numbering" w:customStyle="1" w:styleId="NoList1541">
    <w:name w:val="No List1541"/>
    <w:next w:val="a4"/>
    <w:semiHidden/>
    <w:rsid w:val="00FE1FEE"/>
  </w:style>
  <w:style w:type="numbering" w:customStyle="1" w:styleId="NoList1641">
    <w:name w:val="No List1641"/>
    <w:next w:val="a4"/>
    <w:semiHidden/>
    <w:rsid w:val="00FE1FEE"/>
  </w:style>
  <w:style w:type="numbering" w:customStyle="1" w:styleId="NoList2521">
    <w:name w:val="No List2521"/>
    <w:next w:val="a4"/>
    <w:semiHidden/>
    <w:rsid w:val="00FE1FEE"/>
  </w:style>
  <w:style w:type="numbering" w:customStyle="1" w:styleId="NoList3221">
    <w:name w:val="No List3221"/>
    <w:next w:val="a4"/>
    <w:semiHidden/>
    <w:unhideWhenUsed/>
    <w:rsid w:val="00FE1FEE"/>
  </w:style>
  <w:style w:type="numbering" w:customStyle="1" w:styleId="11212">
    <w:name w:val="목록 없음1121"/>
    <w:next w:val="a4"/>
    <w:semiHidden/>
    <w:unhideWhenUsed/>
    <w:rsid w:val="00FE1FEE"/>
  </w:style>
  <w:style w:type="numbering" w:customStyle="1" w:styleId="21210">
    <w:name w:val="목록 없음2121"/>
    <w:next w:val="a4"/>
    <w:semiHidden/>
    <w:rsid w:val="00FE1FEE"/>
  </w:style>
  <w:style w:type="numbering" w:customStyle="1" w:styleId="NoList4221">
    <w:name w:val="No List4221"/>
    <w:next w:val="a4"/>
    <w:semiHidden/>
    <w:unhideWhenUsed/>
    <w:rsid w:val="00FE1FEE"/>
  </w:style>
  <w:style w:type="numbering" w:customStyle="1" w:styleId="NoList5221">
    <w:name w:val="No List5221"/>
    <w:next w:val="a4"/>
    <w:semiHidden/>
    <w:rsid w:val="00FE1FEE"/>
  </w:style>
  <w:style w:type="numbering" w:customStyle="1" w:styleId="NoList6121">
    <w:name w:val="No List6121"/>
    <w:next w:val="a4"/>
    <w:semiHidden/>
    <w:rsid w:val="00FE1FEE"/>
  </w:style>
  <w:style w:type="numbering" w:customStyle="1" w:styleId="NoList7121">
    <w:name w:val="No List7121"/>
    <w:next w:val="a4"/>
    <w:semiHidden/>
    <w:rsid w:val="00FE1FEE"/>
  </w:style>
  <w:style w:type="numbering" w:customStyle="1" w:styleId="NoList11221">
    <w:name w:val="No List11221"/>
    <w:next w:val="a4"/>
    <w:semiHidden/>
    <w:rsid w:val="00FE1FEE"/>
  </w:style>
  <w:style w:type="numbering" w:customStyle="1" w:styleId="NoList21121">
    <w:name w:val="No List21121"/>
    <w:next w:val="a4"/>
    <w:semiHidden/>
    <w:rsid w:val="00FE1FEE"/>
  </w:style>
  <w:style w:type="numbering" w:customStyle="1" w:styleId="NoList8121">
    <w:name w:val="No List8121"/>
    <w:next w:val="a4"/>
    <w:semiHidden/>
    <w:rsid w:val="00FE1FEE"/>
  </w:style>
  <w:style w:type="numbering" w:customStyle="1" w:styleId="NoList12121">
    <w:name w:val="No List12121"/>
    <w:next w:val="a4"/>
    <w:semiHidden/>
    <w:rsid w:val="00FE1FEE"/>
  </w:style>
  <w:style w:type="numbering" w:customStyle="1" w:styleId="NoList22121">
    <w:name w:val="No List22121"/>
    <w:next w:val="a4"/>
    <w:semiHidden/>
    <w:rsid w:val="00FE1FEE"/>
  </w:style>
  <w:style w:type="numbering" w:customStyle="1" w:styleId="NoList9121">
    <w:name w:val="No List9121"/>
    <w:next w:val="a4"/>
    <w:semiHidden/>
    <w:rsid w:val="00FE1FEE"/>
  </w:style>
  <w:style w:type="numbering" w:customStyle="1" w:styleId="NoList13121">
    <w:name w:val="No List13121"/>
    <w:next w:val="a4"/>
    <w:semiHidden/>
    <w:rsid w:val="00FE1FEE"/>
  </w:style>
  <w:style w:type="numbering" w:customStyle="1" w:styleId="NoList23121">
    <w:name w:val="No List23121"/>
    <w:next w:val="a4"/>
    <w:semiHidden/>
    <w:rsid w:val="00FE1FEE"/>
  </w:style>
  <w:style w:type="numbering" w:customStyle="1" w:styleId="NoList10121">
    <w:name w:val="No List10121"/>
    <w:next w:val="a4"/>
    <w:semiHidden/>
    <w:rsid w:val="00FE1FEE"/>
  </w:style>
  <w:style w:type="numbering" w:customStyle="1" w:styleId="NoList14121">
    <w:name w:val="No List14121"/>
    <w:next w:val="a4"/>
    <w:semiHidden/>
    <w:rsid w:val="00FE1FEE"/>
  </w:style>
  <w:style w:type="numbering" w:customStyle="1" w:styleId="NoList24121">
    <w:name w:val="No List24121"/>
    <w:next w:val="a4"/>
    <w:semiHidden/>
    <w:rsid w:val="00FE1FEE"/>
  </w:style>
  <w:style w:type="numbering" w:customStyle="1" w:styleId="NoList31121">
    <w:name w:val="No List31121"/>
    <w:next w:val="a4"/>
    <w:semiHidden/>
    <w:rsid w:val="00FE1FEE"/>
  </w:style>
  <w:style w:type="numbering" w:customStyle="1" w:styleId="NoList41121">
    <w:name w:val="No List41121"/>
    <w:next w:val="a4"/>
    <w:semiHidden/>
    <w:rsid w:val="00FE1FEE"/>
  </w:style>
  <w:style w:type="numbering" w:customStyle="1" w:styleId="NoList51121">
    <w:name w:val="No List51121"/>
    <w:next w:val="a4"/>
    <w:semiHidden/>
    <w:rsid w:val="00FE1FEE"/>
  </w:style>
  <w:style w:type="numbering" w:customStyle="1" w:styleId="NoList15121">
    <w:name w:val="No List15121"/>
    <w:next w:val="a4"/>
    <w:semiHidden/>
    <w:rsid w:val="00FE1FEE"/>
  </w:style>
  <w:style w:type="numbering" w:customStyle="1" w:styleId="NoList16121">
    <w:name w:val="No List16121"/>
    <w:next w:val="a4"/>
    <w:semiHidden/>
    <w:rsid w:val="00FE1FEE"/>
  </w:style>
  <w:style w:type="numbering" w:customStyle="1" w:styleId="NoList111121">
    <w:name w:val="No List111121"/>
    <w:next w:val="a4"/>
    <w:semiHidden/>
    <w:rsid w:val="00FE1FEE"/>
  </w:style>
  <w:style w:type="numbering" w:customStyle="1" w:styleId="NoList1921">
    <w:name w:val="No List1921"/>
    <w:next w:val="a4"/>
    <w:uiPriority w:val="99"/>
    <w:semiHidden/>
    <w:unhideWhenUsed/>
    <w:rsid w:val="00FE1FEE"/>
  </w:style>
  <w:style w:type="numbering" w:customStyle="1" w:styleId="NoList11021">
    <w:name w:val="No List11021"/>
    <w:next w:val="a4"/>
    <w:uiPriority w:val="99"/>
    <w:semiHidden/>
    <w:rsid w:val="00FE1FEE"/>
  </w:style>
  <w:style w:type="numbering" w:customStyle="1" w:styleId="NoList2621">
    <w:name w:val="No List2621"/>
    <w:next w:val="a4"/>
    <w:semiHidden/>
    <w:rsid w:val="00FE1FEE"/>
  </w:style>
  <w:style w:type="numbering" w:customStyle="1" w:styleId="NoList3321">
    <w:name w:val="No List3321"/>
    <w:next w:val="a4"/>
    <w:semiHidden/>
    <w:unhideWhenUsed/>
    <w:rsid w:val="00FE1FEE"/>
  </w:style>
  <w:style w:type="numbering" w:customStyle="1" w:styleId="12212">
    <w:name w:val="목록 없음1221"/>
    <w:next w:val="a4"/>
    <w:semiHidden/>
    <w:unhideWhenUsed/>
    <w:rsid w:val="00FE1FEE"/>
  </w:style>
  <w:style w:type="numbering" w:customStyle="1" w:styleId="2221">
    <w:name w:val="목록 없음2221"/>
    <w:next w:val="a4"/>
    <w:semiHidden/>
    <w:rsid w:val="00FE1FEE"/>
  </w:style>
  <w:style w:type="numbering" w:customStyle="1" w:styleId="NoList4321">
    <w:name w:val="No List4321"/>
    <w:next w:val="a4"/>
    <w:semiHidden/>
    <w:unhideWhenUsed/>
    <w:rsid w:val="00FE1FEE"/>
  </w:style>
  <w:style w:type="numbering" w:customStyle="1" w:styleId="NoList5321">
    <w:name w:val="No List5321"/>
    <w:next w:val="a4"/>
    <w:semiHidden/>
    <w:rsid w:val="00FE1FEE"/>
  </w:style>
  <w:style w:type="numbering" w:customStyle="1" w:styleId="NoList6221">
    <w:name w:val="No List6221"/>
    <w:next w:val="a4"/>
    <w:semiHidden/>
    <w:rsid w:val="00FE1FEE"/>
  </w:style>
  <w:style w:type="numbering" w:customStyle="1" w:styleId="NoList7221">
    <w:name w:val="No List7221"/>
    <w:next w:val="a4"/>
    <w:semiHidden/>
    <w:rsid w:val="00FE1FEE"/>
  </w:style>
  <w:style w:type="numbering" w:customStyle="1" w:styleId="NoList11321">
    <w:name w:val="No List11321"/>
    <w:next w:val="a4"/>
    <w:semiHidden/>
    <w:rsid w:val="00FE1FEE"/>
  </w:style>
  <w:style w:type="numbering" w:customStyle="1" w:styleId="NoList21221">
    <w:name w:val="No List21221"/>
    <w:next w:val="a4"/>
    <w:semiHidden/>
    <w:rsid w:val="00FE1FEE"/>
  </w:style>
  <w:style w:type="numbering" w:customStyle="1" w:styleId="NoList8221">
    <w:name w:val="No List8221"/>
    <w:next w:val="a4"/>
    <w:semiHidden/>
    <w:rsid w:val="00FE1FEE"/>
  </w:style>
  <w:style w:type="numbering" w:customStyle="1" w:styleId="NoList12221">
    <w:name w:val="No List12221"/>
    <w:next w:val="a4"/>
    <w:semiHidden/>
    <w:rsid w:val="00FE1FEE"/>
  </w:style>
  <w:style w:type="numbering" w:customStyle="1" w:styleId="NoList22221">
    <w:name w:val="No List22221"/>
    <w:next w:val="a4"/>
    <w:semiHidden/>
    <w:rsid w:val="00FE1FEE"/>
  </w:style>
  <w:style w:type="numbering" w:customStyle="1" w:styleId="NoList9221">
    <w:name w:val="No List9221"/>
    <w:next w:val="a4"/>
    <w:semiHidden/>
    <w:rsid w:val="00FE1FEE"/>
  </w:style>
  <w:style w:type="numbering" w:customStyle="1" w:styleId="NoList13221">
    <w:name w:val="No List13221"/>
    <w:next w:val="a4"/>
    <w:semiHidden/>
    <w:rsid w:val="00FE1FEE"/>
  </w:style>
  <w:style w:type="numbering" w:customStyle="1" w:styleId="NoList23221">
    <w:name w:val="No List23221"/>
    <w:next w:val="a4"/>
    <w:semiHidden/>
    <w:rsid w:val="00FE1FEE"/>
  </w:style>
  <w:style w:type="numbering" w:customStyle="1" w:styleId="NoList10221">
    <w:name w:val="No List10221"/>
    <w:next w:val="a4"/>
    <w:semiHidden/>
    <w:rsid w:val="00FE1FEE"/>
  </w:style>
  <w:style w:type="numbering" w:customStyle="1" w:styleId="NoList14221">
    <w:name w:val="No List14221"/>
    <w:next w:val="a4"/>
    <w:semiHidden/>
    <w:rsid w:val="00FE1FEE"/>
  </w:style>
  <w:style w:type="numbering" w:customStyle="1" w:styleId="NoList24221">
    <w:name w:val="No List24221"/>
    <w:next w:val="a4"/>
    <w:semiHidden/>
    <w:rsid w:val="00FE1FEE"/>
  </w:style>
  <w:style w:type="numbering" w:customStyle="1" w:styleId="NoList31221">
    <w:name w:val="No List31221"/>
    <w:next w:val="a4"/>
    <w:semiHidden/>
    <w:rsid w:val="00FE1FEE"/>
  </w:style>
  <w:style w:type="numbering" w:customStyle="1" w:styleId="NoList41221">
    <w:name w:val="No List41221"/>
    <w:next w:val="a4"/>
    <w:semiHidden/>
    <w:rsid w:val="00FE1FEE"/>
  </w:style>
  <w:style w:type="numbering" w:customStyle="1" w:styleId="NoList51221">
    <w:name w:val="No List51221"/>
    <w:next w:val="a4"/>
    <w:semiHidden/>
    <w:rsid w:val="00FE1FEE"/>
  </w:style>
  <w:style w:type="numbering" w:customStyle="1" w:styleId="NoList15221">
    <w:name w:val="No List15221"/>
    <w:next w:val="a4"/>
    <w:semiHidden/>
    <w:rsid w:val="00FE1FEE"/>
  </w:style>
  <w:style w:type="numbering" w:customStyle="1" w:styleId="NoList16221">
    <w:name w:val="No List16221"/>
    <w:next w:val="a4"/>
    <w:semiHidden/>
    <w:rsid w:val="00FE1FEE"/>
  </w:style>
  <w:style w:type="numbering" w:customStyle="1" w:styleId="NoList111221">
    <w:name w:val="No List111221"/>
    <w:next w:val="a4"/>
    <w:semiHidden/>
    <w:rsid w:val="00FE1FEE"/>
  </w:style>
  <w:style w:type="numbering" w:customStyle="1" w:styleId="2213">
    <w:name w:val="无列表221"/>
    <w:next w:val="a4"/>
    <w:uiPriority w:val="99"/>
    <w:semiHidden/>
    <w:unhideWhenUsed/>
    <w:rsid w:val="00FE1FEE"/>
  </w:style>
  <w:style w:type="numbering" w:customStyle="1" w:styleId="3211">
    <w:name w:val="无列表321"/>
    <w:next w:val="a4"/>
    <w:uiPriority w:val="99"/>
    <w:semiHidden/>
    <w:unhideWhenUsed/>
    <w:rsid w:val="00FE1FEE"/>
  </w:style>
  <w:style w:type="numbering" w:customStyle="1" w:styleId="NoList2021">
    <w:name w:val="No List2021"/>
    <w:next w:val="a4"/>
    <w:semiHidden/>
    <w:rsid w:val="00FE1FEE"/>
  </w:style>
  <w:style w:type="numbering" w:customStyle="1" w:styleId="NoList2721">
    <w:name w:val="No List2721"/>
    <w:next w:val="a4"/>
    <w:uiPriority w:val="99"/>
    <w:semiHidden/>
    <w:unhideWhenUsed/>
    <w:rsid w:val="00FE1FEE"/>
  </w:style>
  <w:style w:type="numbering" w:customStyle="1" w:styleId="NoList2821">
    <w:name w:val="No List2821"/>
    <w:next w:val="a4"/>
    <w:uiPriority w:val="99"/>
    <w:semiHidden/>
    <w:unhideWhenUsed/>
    <w:rsid w:val="00FE1FEE"/>
  </w:style>
  <w:style w:type="numbering" w:customStyle="1" w:styleId="NoList2911">
    <w:name w:val="No List2911"/>
    <w:next w:val="a4"/>
    <w:uiPriority w:val="99"/>
    <w:semiHidden/>
    <w:unhideWhenUsed/>
    <w:rsid w:val="00FE1FEE"/>
  </w:style>
  <w:style w:type="numbering" w:customStyle="1" w:styleId="NoList11411">
    <w:name w:val="No List11411"/>
    <w:next w:val="a4"/>
    <w:semiHidden/>
    <w:rsid w:val="00FE1FEE"/>
  </w:style>
  <w:style w:type="numbering" w:customStyle="1" w:styleId="NoList21011">
    <w:name w:val="No List21011"/>
    <w:next w:val="a4"/>
    <w:semiHidden/>
    <w:rsid w:val="00FE1FEE"/>
  </w:style>
  <w:style w:type="numbering" w:customStyle="1" w:styleId="NoList3411">
    <w:name w:val="No List3411"/>
    <w:next w:val="a4"/>
    <w:semiHidden/>
    <w:unhideWhenUsed/>
    <w:rsid w:val="00FE1FEE"/>
  </w:style>
  <w:style w:type="numbering" w:customStyle="1" w:styleId="13112">
    <w:name w:val="목록 없음1311"/>
    <w:next w:val="a4"/>
    <w:semiHidden/>
    <w:unhideWhenUsed/>
    <w:rsid w:val="00FE1FEE"/>
  </w:style>
  <w:style w:type="numbering" w:customStyle="1" w:styleId="2311">
    <w:name w:val="목록 없음2311"/>
    <w:next w:val="a4"/>
    <w:semiHidden/>
    <w:rsid w:val="00FE1FEE"/>
  </w:style>
  <w:style w:type="numbering" w:customStyle="1" w:styleId="NoList4411">
    <w:name w:val="No List4411"/>
    <w:next w:val="a4"/>
    <w:semiHidden/>
    <w:unhideWhenUsed/>
    <w:rsid w:val="00FE1FEE"/>
  </w:style>
  <w:style w:type="numbering" w:customStyle="1" w:styleId="NoList5411">
    <w:name w:val="No List5411"/>
    <w:next w:val="a4"/>
    <w:semiHidden/>
    <w:rsid w:val="00FE1FEE"/>
  </w:style>
  <w:style w:type="numbering" w:customStyle="1" w:styleId="NoList6311">
    <w:name w:val="No List6311"/>
    <w:next w:val="a4"/>
    <w:semiHidden/>
    <w:rsid w:val="00FE1FEE"/>
  </w:style>
  <w:style w:type="numbering" w:customStyle="1" w:styleId="NoList7311">
    <w:name w:val="No List7311"/>
    <w:next w:val="a4"/>
    <w:semiHidden/>
    <w:rsid w:val="00FE1FEE"/>
  </w:style>
  <w:style w:type="numbering" w:customStyle="1" w:styleId="NoList11511">
    <w:name w:val="No List11511"/>
    <w:next w:val="a4"/>
    <w:semiHidden/>
    <w:rsid w:val="00FE1FEE"/>
  </w:style>
  <w:style w:type="numbering" w:customStyle="1" w:styleId="NoList21311">
    <w:name w:val="No List21311"/>
    <w:next w:val="a4"/>
    <w:semiHidden/>
    <w:rsid w:val="00FE1FEE"/>
  </w:style>
  <w:style w:type="numbering" w:customStyle="1" w:styleId="NoList8311">
    <w:name w:val="No List8311"/>
    <w:next w:val="a4"/>
    <w:semiHidden/>
    <w:rsid w:val="00FE1FEE"/>
  </w:style>
  <w:style w:type="numbering" w:customStyle="1" w:styleId="NoList12311">
    <w:name w:val="No List12311"/>
    <w:next w:val="a4"/>
    <w:semiHidden/>
    <w:rsid w:val="00FE1FEE"/>
  </w:style>
  <w:style w:type="numbering" w:customStyle="1" w:styleId="NoList22311">
    <w:name w:val="No List22311"/>
    <w:next w:val="a4"/>
    <w:semiHidden/>
    <w:rsid w:val="00FE1FEE"/>
  </w:style>
  <w:style w:type="numbering" w:customStyle="1" w:styleId="NoList9311">
    <w:name w:val="No List9311"/>
    <w:next w:val="a4"/>
    <w:semiHidden/>
    <w:rsid w:val="00FE1FEE"/>
  </w:style>
  <w:style w:type="numbering" w:customStyle="1" w:styleId="NoList13311">
    <w:name w:val="No List13311"/>
    <w:next w:val="a4"/>
    <w:semiHidden/>
    <w:rsid w:val="00FE1FEE"/>
  </w:style>
  <w:style w:type="numbering" w:customStyle="1" w:styleId="NoList23311">
    <w:name w:val="No List23311"/>
    <w:next w:val="a4"/>
    <w:semiHidden/>
    <w:rsid w:val="00FE1FEE"/>
  </w:style>
  <w:style w:type="numbering" w:customStyle="1" w:styleId="NoList10311">
    <w:name w:val="No List10311"/>
    <w:next w:val="a4"/>
    <w:semiHidden/>
    <w:rsid w:val="00FE1FEE"/>
  </w:style>
  <w:style w:type="numbering" w:customStyle="1" w:styleId="NoList14311">
    <w:name w:val="No List14311"/>
    <w:next w:val="a4"/>
    <w:semiHidden/>
    <w:rsid w:val="00FE1FEE"/>
  </w:style>
  <w:style w:type="numbering" w:customStyle="1" w:styleId="NoList24311">
    <w:name w:val="No List24311"/>
    <w:next w:val="a4"/>
    <w:semiHidden/>
    <w:rsid w:val="00FE1FEE"/>
  </w:style>
  <w:style w:type="numbering" w:customStyle="1" w:styleId="NoList31311">
    <w:name w:val="No List31311"/>
    <w:next w:val="a4"/>
    <w:semiHidden/>
    <w:rsid w:val="00FE1FEE"/>
  </w:style>
  <w:style w:type="numbering" w:customStyle="1" w:styleId="NoList41311">
    <w:name w:val="No List41311"/>
    <w:next w:val="a4"/>
    <w:semiHidden/>
    <w:rsid w:val="00FE1FEE"/>
  </w:style>
  <w:style w:type="numbering" w:customStyle="1" w:styleId="NoList51311">
    <w:name w:val="No List51311"/>
    <w:next w:val="a4"/>
    <w:semiHidden/>
    <w:rsid w:val="00FE1FEE"/>
  </w:style>
  <w:style w:type="numbering" w:customStyle="1" w:styleId="NoList15311">
    <w:name w:val="No List15311"/>
    <w:next w:val="a4"/>
    <w:semiHidden/>
    <w:rsid w:val="00FE1FEE"/>
  </w:style>
  <w:style w:type="numbering" w:customStyle="1" w:styleId="NoList16311">
    <w:name w:val="No List16311"/>
    <w:next w:val="a4"/>
    <w:semiHidden/>
    <w:rsid w:val="00FE1FEE"/>
  </w:style>
  <w:style w:type="numbering" w:customStyle="1" w:styleId="NoList111311">
    <w:name w:val="No List111311"/>
    <w:next w:val="a4"/>
    <w:semiHidden/>
    <w:rsid w:val="00FE1FEE"/>
  </w:style>
  <w:style w:type="numbering" w:customStyle="1" w:styleId="NoList17111">
    <w:name w:val="No List17111"/>
    <w:next w:val="a4"/>
    <w:uiPriority w:val="99"/>
    <w:semiHidden/>
    <w:unhideWhenUsed/>
    <w:rsid w:val="00FE1FEE"/>
  </w:style>
  <w:style w:type="numbering" w:customStyle="1" w:styleId="NoList18111">
    <w:name w:val="No List18111"/>
    <w:next w:val="a4"/>
    <w:uiPriority w:val="99"/>
    <w:semiHidden/>
    <w:rsid w:val="00FE1FEE"/>
  </w:style>
  <w:style w:type="numbering" w:customStyle="1" w:styleId="NoList25111">
    <w:name w:val="No List25111"/>
    <w:next w:val="a4"/>
    <w:semiHidden/>
    <w:rsid w:val="00FE1FEE"/>
  </w:style>
  <w:style w:type="numbering" w:customStyle="1" w:styleId="NoList32111">
    <w:name w:val="No List32111"/>
    <w:next w:val="a4"/>
    <w:semiHidden/>
    <w:unhideWhenUsed/>
    <w:rsid w:val="00FE1FEE"/>
  </w:style>
  <w:style w:type="numbering" w:customStyle="1" w:styleId="111112">
    <w:name w:val="목록 없음11111"/>
    <w:next w:val="a4"/>
    <w:semiHidden/>
    <w:unhideWhenUsed/>
    <w:rsid w:val="00FE1FEE"/>
  </w:style>
  <w:style w:type="numbering" w:customStyle="1" w:styleId="21111">
    <w:name w:val="목록 없음21111"/>
    <w:next w:val="a4"/>
    <w:semiHidden/>
    <w:rsid w:val="00FE1FEE"/>
  </w:style>
  <w:style w:type="numbering" w:customStyle="1" w:styleId="NoList42111">
    <w:name w:val="No List42111"/>
    <w:next w:val="a4"/>
    <w:semiHidden/>
    <w:unhideWhenUsed/>
    <w:rsid w:val="00FE1FEE"/>
  </w:style>
  <w:style w:type="numbering" w:customStyle="1" w:styleId="NoList52111">
    <w:name w:val="No List52111"/>
    <w:next w:val="a4"/>
    <w:semiHidden/>
    <w:rsid w:val="00FE1FEE"/>
  </w:style>
  <w:style w:type="numbering" w:customStyle="1" w:styleId="NoList61111">
    <w:name w:val="No List61111"/>
    <w:next w:val="a4"/>
    <w:semiHidden/>
    <w:rsid w:val="00FE1FEE"/>
  </w:style>
  <w:style w:type="numbering" w:customStyle="1" w:styleId="NoList71111">
    <w:name w:val="No List71111"/>
    <w:next w:val="a4"/>
    <w:semiHidden/>
    <w:rsid w:val="00FE1FEE"/>
  </w:style>
  <w:style w:type="numbering" w:customStyle="1" w:styleId="NoList112111">
    <w:name w:val="No List112111"/>
    <w:next w:val="a4"/>
    <w:semiHidden/>
    <w:rsid w:val="00FE1FEE"/>
  </w:style>
  <w:style w:type="numbering" w:customStyle="1" w:styleId="NoList211111">
    <w:name w:val="No List211111"/>
    <w:next w:val="a4"/>
    <w:semiHidden/>
    <w:rsid w:val="00FE1FEE"/>
  </w:style>
  <w:style w:type="numbering" w:customStyle="1" w:styleId="NoList81111">
    <w:name w:val="No List81111"/>
    <w:next w:val="a4"/>
    <w:semiHidden/>
    <w:rsid w:val="00FE1FEE"/>
  </w:style>
  <w:style w:type="numbering" w:customStyle="1" w:styleId="NoList121111">
    <w:name w:val="No List121111"/>
    <w:next w:val="a4"/>
    <w:semiHidden/>
    <w:rsid w:val="00FE1FEE"/>
  </w:style>
  <w:style w:type="numbering" w:customStyle="1" w:styleId="NoList221111">
    <w:name w:val="No List221111"/>
    <w:next w:val="a4"/>
    <w:semiHidden/>
    <w:rsid w:val="00FE1FEE"/>
  </w:style>
  <w:style w:type="numbering" w:customStyle="1" w:styleId="NoList91111">
    <w:name w:val="No List91111"/>
    <w:next w:val="a4"/>
    <w:semiHidden/>
    <w:rsid w:val="00FE1FEE"/>
  </w:style>
  <w:style w:type="numbering" w:customStyle="1" w:styleId="NoList131111">
    <w:name w:val="No List131111"/>
    <w:next w:val="a4"/>
    <w:semiHidden/>
    <w:rsid w:val="00FE1FEE"/>
  </w:style>
  <w:style w:type="numbering" w:customStyle="1" w:styleId="NoList231111">
    <w:name w:val="No List231111"/>
    <w:next w:val="a4"/>
    <w:semiHidden/>
    <w:rsid w:val="00FE1FEE"/>
  </w:style>
  <w:style w:type="numbering" w:customStyle="1" w:styleId="NoList101111">
    <w:name w:val="No List101111"/>
    <w:next w:val="a4"/>
    <w:semiHidden/>
    <w:rsid w:val="00FE1FEE"/>
  </w:style>
  <w:style w:type="numbering" w:customStyle="1" w:styleId="NoList141111">
    <w:name w:val="No List141111"/>
    <w:next w:val="a4"/>
    <w:semiHidden/>
    <w:rsid w:val="00FE1FEE"/>
  </w:style>
  <w:style w:type="numbering" w:customStyle="1" w:styleId="NoList241111">
    <w:name w:val="No List241111"/>
    <w:next w:val="a4"/>
    <w:semiHidden/>
    <w:rsid w:val="00FE1FEE"/>
  </w:style>
  <w:style w:type="numbering" w:customStyle="1" w:styleId="NoList311111">
    <w:name w:val="No List311111"/>
    <w:next w:val="a4"/>
    <w:semiHidden/>
    <w:rsid w:val="00FE1FEE"/>
  </w:style>
  <w:style w:type="numbering" w:customStyle="1" w:styleId="NoList411111">
    <w:name w:val="No List411111"/>
    <w:next w:val="a4"/>
    <w:semiHidden/>
    <w:rsid w:val="00FE1FEE"/>
  </w:style>
  <w:style w:type="numbering" w:customStyle="1" w:styleId="NoList511111">
    <w:name w:val="No List511111"/>
    <w:next w:val="a4"/>
    <w:semiHidden/>
    <w:rsid w:val="00FE1FEE"/>
  </w:style>
  <w:style w:type="numbering" w:customStyle="1" w:styleId="NoList151111">
    <w:name w:val="No List151111"/>
    <w:next w:val="a4"/>
    <w:semiHidden/>
    <w:rsid w:val="00FE1FEE"/>
  </w:style>
  <w:style w:type="numbering" w:customStyle="1" w:styleId="NoList161111">
    <w:name w:val="No List161111"/>
    <w:next w:val="a4"/>
    <w:semiHidden/>
    <w:rsid w:val="00FE1FEE"/>
  </w:style>
  <w:style w:type="numbering" w:customStyle="1" w:styleId="NoList1111111">
    <w:name w:val="No List1111111"/>
    <w:next w:val="a4"/>
    <w:semiHidden/>
    <w:rsid w:val="00FE1FEE"/>
  </w:style>
  <w:style w:type="numbering" w:customStyle="1" w:styleId="NoList19111">
    <w:name w:val="No List19111"/>
    <w:next w:val="a4"/>
    <w:uiPriority w:val="99"/>
    <w:semiHidden/>
    <w:unhideWhenUsed/>
    <w:rsid w:val="00FE1FEE"/>
  </w:style>
  <w:style w:type="numbering" w:customStyle="1" w:styleId="NoList110111">
    <w:name w:val="No List110111"/>
    <w:next w:val="a4"/>
    <w:uiPriority w:val="99"/>
    <w:semiHidden/>
    <w:rsid w:val="00FE1FEE"/>
  </w:style>
  <w:style w:type="numbering" w:customStyle="1" w:styleId="NoList26111">
    <w:name w:val="No List26111"/>
    <w:next w:val="a4"/>
    <w:semiHidden/>
    <w:rsid w:val="00FE1FEE"/>
  </w:style>
  <w:style w:type="numbering" w:customStyle="1" w:styleId="NoList33111">
    <w:name w:val="No List33111"/>
    <w:next w:val="a4"/>
    <w:semiHidden/>
    <w:unhideWhenUsed/>
    <w:rsid w:val="00FE1FEE"/>
  </w:style>
  <w:style w:type="numbering" w:customStyle="1" w:styleId="121110">
    <w:name w:val="목록 없음12111"/>
    <w:next w:val="a4"/>
    <w:semiHidden/>
    <w:unhideWhenUsed/>
    <w:rsid w:val="00FE1FEE"/>
  </w:style>
  <w:style w:type="numbering" w:customStyle="1" w:styleId="22111">
    <w:name w:val="목록 없음22111"/>
    <w:next w:val="a4"/>
    <w:semiHidden/>
    <w:rsid w:val="00FE1FEE"/>
  </w:style>
  <w:style w:type="numbering" w:customStyle="1" w:styleId="NoList43111">
    <w:name w:val="No List43111"/>
    <w:next w:val="a4"/>
    <w:semiHidden/>
    <w:unhideWhenUsed/>
    <w:rsid w:val="00FE1FEE"/>
  </w:style>
  <w:style w:type="numbering" w:customStyle="1" w:styleId="NoList53111">
    <w:name w:val="No List53111"/>
    <w:next w:val="a4"/>
    <w:semiHidden/>
    <w:rsid w:val="00FE1FEE"/>
  </w:style>
  <w:style w:type="numbering" w:customStyle="1" w:styleId="NoList62111">
    <w:name w:val="No List62111"/>
    <w:next w:val="a4"/>
    <w:semiHidden/>
    <w:rsid w:val="00FE1FEE"/>
  </w:style>
  <w:style w:type="numbering" w:customStyle="1" w:styleId="NoList72111">
    <w:name w:val="No List72111"/>
    <w:next w:val="a4"/>
    <w:semiHidden/>
    <w:rsid w:val="00FE1FEE"/>
  </w:style>
  <w:style w:type="numbering" w:customStyle="1" w:styleId="NoList113111">
    <w:name w:val="No List113111"/>
    <w:next w:val="a4"/>
    <w:semiHidden/>
    <w:rsid w:val="00FE1FEE"/>
  </w:style>
  <w:style w:type="numbering" w:customStyle="1" w:styleId="NoList212111">
    <w:name w:val="No List212111"/>
    <w:next w:val="a4"/>
    <w:semiHidden/>
    <w:rsid w:val="00FE1FEE"/>
  </w:style>
  <w:style w:type="numbering" w:customStyle="1" w:styleId="NoList82111">
    <w:name w:val="No List82111"/>
    <w:next w:val="a4"/>
    <w:semiHidden/>
    <w:rsid w:val="00FE1FEE"/>
  </w:style>
  <w:style w:type="numbering" w:customStyle="1" w:styleId="NoList122111">
    <w:name w:val="No List122111"/>
    <w:next w:val="a4"/>
    <w:semiHidden/>
    <w:rsid w:val="00FE1FEE"/>
  </w:style>
  <w:style w:type="numbering" w:customStyle="1" w:styleId="NoList222111">
    <w:name w:val="No List222111"/>
    <w:next w:val="a4"/>
    <w:semiHidden/>
    <w:rsid w:val="00FE1FEE"/>
  </w:style>
  <w:style w:type="numbering" w:customStyle="1" w:styleId="NoList92111">
    <w:name w:val="No List92111"/>
    <w:next w:val="a4"/>
    <w:semiHidden/>
    <w:rsid w:val="00FE1FEE"/>
  </w:style>
  <w:style w:type="numbering" w:customStyle="1" w:styleId="NoList132111">
    <w:name w:val="No List132111"/>
    <w:next w:val="a4"/>
    <w:semiHidden/>
    <w:rsid w:val="00FE1FEE"/>
  </w:style>
  <w:style w:type="numbering" w:customStyle="1" w:styleId="NoList232111">
    <w:name w:val="No List232111"/>
    <w:next w:val="a4"/>
    <w:semiHidden/>
    <w:rsid w:val="00FE1FEE"/>
  </w:style>
  <w:style w:type="numbering" w:customStyle="1" w:styleId="NoList102111">
    <w:name w:val="No List102111"/>
    <w:next w:val="a4"/>
    <w:semiHidden/>
    <w:rsid w:val="00FE1FEE"/>
  </w:style>
  <w:style w:type="numbering" w:customStyle="1" w:styleId="NoList142111">
    <w:name w:val="No List142111"/>
    <w:next w:val="a4"/>
    <w:semiHidden/>
    <w:rsid w:val="00FE1FEE"/>
  </w:style>
  <w:style w:type="numbering" w:customStyle="1" w:styleId="NoList242111">
    <w:name w:val="No List242111"/>
    <w:next w:val="a4"/>
    <w:semiHidden/>
    <w:rsid w:val="00FE1FEE"/>
  </w:style>
  <w:style w:type="numbering" w:customStyle="1" w:styleId="NoList312111">
    <w:name w:val="No List312111"/>
    <w:next w:val="a4"/>
    <w:semiHidden/>
    <w:rsid w:val="00FE1FEE"/>
  </w:style>
  <w:style w:type="numbering" w:customStyle="1" w:styleId="NoList412111">
    <w:name w:val="No List412111"/>
    <w:next w:val="a4"/>
    <w:semiHidden/>
    <w:rsid w:val="00FE1FEE"/>
  </w:style>
  <w:style w:type="numbering" w:customStyle="1" w:styleId="NoList512111">
    <w:name w:val="No List512111"/>
    <w:next w:val="a4"/>
    <w:semiHidden/>
    <w:rsid w:val="00FE1FEE"/>
  </w:style>
  <w:style w:type="numbering" w:customStyle="1" w:styleId="NoList152111">
    <w:name w:val="No List152111"/>
    <w:next w:val="a4"/>
    <w:semiHidden/>
    <w:rsid w:val="00FE1FEE"/>
  </w:style>
  <w:style w:type="numbering" w:customStyle="1" w:styleId="NoList162111">
    <w:name w:val="No List162111"/>
    <w:next w:val="a4"/>
    <w:semiHidden/>
    <w:rsid w:val="00FE1FEE"/>
  </w:style>
  <w:style w:type="numbering" w:customStyle="1" w:styleId="121111">
    <w:name w:val="无列表12111"/>
    <w:next w:val="a4"/>
    <w:semiHidden/>
    <w:rsid w:val="00FE1FEE"/>
  </w:style>
  <w:style w:type="numbering" w:customStyle="1" w:styleId="NoList1112111">
    <w:name w:val="No List1112111"/>
    <w:next w:val="a4"/>
    <w:semiHidden/>
    <w:rsid w:val="00FE1FEE"/>
  </w:style>
  <w:style w:type="numbering" w:customStyle="1" w:styleId="21112">
    <w:name w:val="无列表2111"/>
    <w:next w:val="a4"/>
    <w:uiPriority w:val="99"/>
    <w:semiHidden/>
    <w:unhideWhenUsed/>
    <w:rsid w:val="00FE1FEE"/>
  </w:style>
  <w:style w:type="numbering" w:customStyle="1" w:styleId="31110">
    <w:name w:val="无列表3111"/>
    <w:next w:val="a4"/>
    <w:uiPriority w:val="99"/>
    <w:semiHidden/>
    <w:unhideWhenUsed/>
    <w:rsid w:val="00FE1FEE"/>
  </w:style>
  <w:style w:type="numbering" w:customStyle="1" w:styleId="NoList20111">
    <w:name w:val="No List20111"/>
    <w:next w:val="a4"/>
    <w:semiHidden/>
    <w:rsid w:val="00FE1FEE"/>
  </w:style>
  <w:style w:type="numbering" w:customStyle="1" w:styleId="NoList27111">
    <w:name w:val="No List27111"/>
    <w:next w:val="a4"/>
    <w:uiPriority w:val="99"/>
    <w:semiHidden/>
    <w:unhideWhenUsed/>
    <w:rsid w:val="00FE1FEE"/>
  </w:style>
  <w:style w:type="numbering" w:customStyle="1" w:styleId="NoList28111">
    <w:name w:val="No List28111"/>
    <w:next w:val="a4"/>
    <w:uiPriority w:val="99"/>
    <w:semiHidden/>
    <w:unhideWhenUsed/>
    <w:rsid w:val="00FE1FEE"/>
  </w:style>
  <w:style w:type="numbering" w:customStyle="1" w:styleId="21f">
    <w:name w:val="リストなし21"/>
    <w:next w:val="a4"/>
    <w:uiPriority w:val="99"/>
    <w:semiHidden/>
    <w:unhideWhenUsed/>
    <w:rsid w:val="00FE1FEE"/>
  </w:style>
  <w:style w:type="numbering" w:customStyle="1" w:styleId="SGS31">
    <w:name w:val="SGS31"/>
    <w:uiPriority w:val="99"/>
    <w:rsid w:val="00FE1FEE"/>
  </w:style>
  <w:style w:type="numbering" w:customStyle="1" w:styleId="11611">
    <w:name w:val="リストなし1161"/>
    <w:next w:val="a4"/>
    <w:uiPriority w:val="99"/>
    <w:semiHidden/>
    <w:unhideWhenUsed/>
    <w:rsid w:val="00FE1FEE"/>
  </w:style>
  <w:style w:type="numbering" w:customStyle="1" w:styleId="11151">
    <w:name w:val="无列表11151"/>
    <w:next w:val="a4"/>
    <w:semiHidden/>
    <w:rsid w:val="00FE1FEE"/>
  </w:style>
  <w:style w:type="numbering" w:customStyle="1" w:styleId="1351">
    <w:name w:val="无列表1351"/>
    <w:next w:val="a4"/>
    <w:semiHidden/>
    <w:rsid w:val="00FE1FEE"/>
  </w:style>
  <w:style w:type="numbering" w:customStyle="1" w:styleId="12511">
    <w:name w:val="リストなし1251"/>
    <w:next w:val="a4"/>
    <w:uiPriority w:val="99"/>
    <w:semiHidden/>
    <w:unhideWhenUsed/>
    <w:rsid w:val="00FE1FEE"/>
  </w:style>
  <w:style w:type="numbering" w:customStyle="1" w:styleId="11241">
    <w:name w:val="无列表11241"/>
    <w:next w:val="a4"/>
    <w:semiHidden/>
    <w:rsid w:val="00FE1FE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E1FE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E1FE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E1FE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E1FE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E1FEE"/>
    <w:rPr>
      <w:rFonts w:ascii="Arial" w:eastAsia="SimSun" w:hAnsi="Arial" w:cs="Times New Roman"/>
      <w:szCs w:val="20"/>
      <w:lang w:eastAsia="zh-CN"/>
    </w:rPr>
  </w:style>
  <w:style w:type="character" w:customStyle="1" w:styleId="620">
    <w:name w:val="标题 6 字符2"/>
    <w:aliases w:val="T1 字符2,Header 6 字符2"/>
    <w:basedOn w:val="a2"/>
    <w:qFormat/>
    <w:rsid w:val="00FE1FE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E1FEE"/>
    <w:rPr>
      <w:rFonts w:ascii="Arial" w:eastAsia="SimSun" w:hAnsi="Arial" w:cs="Times New Roman"/>
      <w:sz w:val="20"/>
      <w:szCs w:val="20"/>
      <w:lang w:eastAsia="zh-CN"/>
    </w:rPr>
  </w:style>
  <w:style w:type="character" w:customStyle="1" w:styleId="820">
    <w:name w:val="标题 8 字符2"/>
    <w:basedOn w:val="a2"/>
    <w:qFormat/>
    <w:rsid w:val="00FE1FEE"/>
    <w:rPr>
      <w:rFonts w:ascii="Arial" w:eastAsia="SimSun" w:hAnsi="Arial" w:cs="Times New Roman"/>
      <w:sz w:val="36"/>
      <w:szCs w:val="20"/>
      <w:lang w:eastAsia="zh-CN"/>
    </w:rPr>
  </w:style>
  <w:style w:type="character" w:customStyle="1" w:styleId="920">
    <w:name w:val="标题 9 字符2"/>
    <w:basedOn w:val="a2"/>
    <w:qFormat/>
    <w:rsid w:val="00FE1FE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E1FE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E1FE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E1FEE"/>
    <w:rPr>
      <w:rFonts w:ascii="Arial" w:eastAsia="SimSun" w:hAnsi="Arial" w:cs="Times New Roman"/>
      <w:b/>
      <w:i/>
      <w:noProof/>
      <w:sz w:val="18"/>
      <w:szCs w:val="20"/>
      <w:lang w:val="en-US" w:eastAsia="zh-CN"/>
    </w:rPr>
  </w:style>
  <w:style w:type="character" w:customStyle="1" w:styleId="2fff4">
    <w:name w:val="文档结构图 字符2"/>
    <w:basedOn w:val="a2"/>
    <w:qFormat/>
    <w:rsid w:val="00FE1FE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E1FE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E1FE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E1FE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E1FE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E1FE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E1FE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E1FE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E1FE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E1FE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E1FE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E1FE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E1FE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E1FE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2</Pages>
  <Words>1073</Words>
  <Characters>6118</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2020-02-03T08:32:00Z</dcterms:created>
  <dcterms:modified xsi:type="dcterms:W3CDTF">2024-08-09T07:27:00Z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R5-244826</vt:lpwstr>
  </property>
  <property fmtid="{D5CDD505-2E9C-101B-9397-08002B2CF9AE}" pid="9" name="Spec#">
    <vt:lpwstr>38.521-1</vt:lpwstr>
  </property>
  <property fmtid="{D5CDD505-2E9C-101B-9397-08002B2CF9AE}" pid="10" name="Cr#">
    <vt:lpwstr>2919</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NR_PC2_CA_R17_2BDL_2BUL-UEConTest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table of 7.3A.1_1 for PC2 CA configurations</vt:lpwstr>
  </property>
  <property fmtid="{D5CDD505-2E9C-101B-9397-08002B2CF9AE}" pid="20" name="MtgTitle">
    <vt:lpwstr> </vt:lpwstr>
  </property>
</Properties>
</file>